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tabs>
          <w:tab w:val="right" w:pos="9781"/>
          <w:tab w:val="right" w:pos="13323"/>
        </w:tabs>
        <w:spacing w:after="0"/>
        <w:outlineLvl w:val="0"/>
        <w:rPr>
          <w:rFonts w:hint="default" w:ascii="Arial" w:hAnsi="Arial" w:eastAsia="宋体" w:cs="Arial"/>
          <w:b/>
          <w:strike w:val="0"/>
          <w:sz w:val="24"/>
          <w:szCs w:val="24"/>
          <w:lang w:val="en-US" w:eastAsia="ja-JP"/>
        </w:rPr>
      </w:pPr>
      <w:bookmarkStart w:id="0" w:name="_Hlk497909361"/>
      <w:bookmarkStart w:id="1" w:name="_Toc535436414"/>
      <w:r>
        <w:rPr>
          <w:rFonts w:hint="default" w:ascii="Arial" w:hAnsi="Arial" w:eastAsia="宋体" w:cs="Arial"/>
          <w:b/>
          <w:strike w:val="0"/>
          <w:sz w:val="24"/>
          <w:szCs w:val="24"/>
          <w:lang w:val="en-US" w:eastAsia="zh-CN"/>
        </w:rPr>
        <w:t>3GPP TSG-RAN WG4 Meeting #</w:t>
      </w:r>
      <w:r>
        <w:rPr>
          <w:rFonts w:hint="eastAsia" w:eastAsia="宋体" w:cs="Arial"/>
          <w:b/>
          <w:strike w:val="0"/>
          <w:sz w:val="24"/>
          <w:szCs w:val="24"/>
          <w:lang w:val="en-US" w:eastAsia="zh-CN"/>
        </w:rPr>
        <w:t>90</w:t>
      </w:r>
      <w:r>
        <w:rPr>
          <w:rFonts w:hint="default" w:ascii="Arial" w:hAnsi="Arial" w:eastAsia="宋体" w:cs="Arial"/>
          <w:b/>
          <w:strike w:val="0"/>
          <w:sz w:val="24"/>
          <w:szCs w:val="24"/>
          <w:lang w:val="en-US" w:eastAsia="zh-CN"/>
        </w:rPr>
        <w:t xml:space="preserve">                                                                  R4-1</w:t>
      </w:r>
      <w:r>
        <w:rPr>
          <w:rFonts w:hint="eastAsia" w:eastAsia="宋体" w:cs="Arial"/>
          <w:b/>
          <w:strike w:val="0"/>
          <w:sz w:val="24"/>
          <w:szCs w:val="24"/>
          <w:lang w:val="en-US" w:eastAsia="zh-CN"/>
        </w:rPr>
        <w:t>9</w:t>
      </w:r>
      <w:r>
        <w:rPr>
          <w:rFonts w:hint="default" w:ascii="Arial" w:hAnsi="Arial" w:eastAsia="宋体" w:cs="Arial"/>
          <w:b/>
          <w:strike w:val="0"/>
          <w:sz w:val="24"/>
          <w:szCs w:val="24"/>
          <w:lang w:val="en-US" w:eastAsia="zh-CN"/>
        </w:rPr>
        <w:t>0</w:t>
      </w:r>
      <w:r>
        <w:rPr>
          <w:rFonts w:hint="eastAsia" w:cs="Arial"/>
          <w:b/>
          <w:strike w:val="0"/>
          <w:sz w:val="24"/>
          <w:szCs w:val="24"/>
          <w:lang w:val="en-US" w:eastAsia="zh-CN"/>
        </w:rPr>
        <w:t>2312</w:t>
      </w:r>
    </w:p>
    <w:p>
      <w:pPr>
        <w:pStyle w:val="39"/>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Athens</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Greece</w:t>
      </w:r>
      <w:r>
        <w:rPr>
          <w:rFonts w:hint="default" w:ascii="Arial" w:hAnsi="Arial" w:eastAsia="宋体" w:cs="Arial"/>
          <w:b/>
          <w:strike w:val="0"/>
          <w:sz w:val="24"/>
          <w:szCs w:val="24"/>
          <w:lang w:val="en-US" w:eastAsia="zh-CN"/>
        </w:rPr>
        <w:t>, 2</w:t>
      </w:r>
      <w:r>
        <w:rPr>
          <w:rFonts w:hint="eastAsia" w:eastAsia="宋体" w:cs="Arial"/>
          <w:b/>
          <w:strike w:val="0"/>
          <w:sz w:val="24"/>
          <w:szCs w:val="24"/>
          <w:lang w:val="en-US" w:eastAsia="zh-CN"/>
        </w:rPr>
        <w:t>5</w:t>
      </w:r>
      <w:r>
        <w:rPr>
          <w:rFonts w:hint="default" w:ascii="Arial" w:hAnsi="Arial" w:eastAsia="宋体" w:cs="Arial"/>
          <w:b/>
          <w:strike w:val="0"/>
          <w:sz w:val="24"/>
          <w:szCs w:val="24"/>
          <w:vertAlign w:val="superscript"/>
          <w:lang w:val="en-US" w:eastAsia="zh-CN"/>
        </w:rPr>
        <w:t>th</w:t>
      </w:r>
      <w:r>
        <w:rPr>
          <w:rFonts w:hint="eastAsia" w:eastAsia="宋体" w:cs="Arial"/>
          <w:b/>
          <w:strike w:val="0"/>
          <w:sz w:val="24"/>
          <w:szCs w:val="24"/>
          <w:lang w:val="en-US" w:eastAsia="zh-CN"/>
        </w:rPr>
        <w:t xml:space="preserve"> Feb</w:t>
      </w:r>
      <w:r>
        <w:rPr>
          <w:rFonts w:hint="default" w:ascii="Arial" w:hAnsi="Arial" w:eastAsia="宋体" w:cs="Arial"/>
          <w:b/>
          <w:strike w:val="0"/>
          <w:sz w:val="24"/>
          <w:szCs w:val="24"/>
          <w:lang w:val="en-US" w:eastAsia="zh-CN"/>
        </w:rPr>
        <w:t xml:space="preserve"> - </w:t>
      </w:r>
      <w:r>
        <w:rPr>
          <w:rFonts w:hint="eastAsia" w:eastAsia="宋体" w:cs="Arial"/>
          <w:b/>
          <w:strike w:val="0"/>
          <w:sz w:val="24"/>
          <w:szCs w:val="24"/>
          <w:lang w:val="en-US" w:eastAsia="zh-CN"/>
        </w:rPr>
        <w:t>1</w:t>
      </w:r>
      <w:r>
        <w:rPr>
          <w:rFonts w:hint="eastAsia" w:eastAsia="宋体" w:cs="Arial"/>
          <w:b/>
          <w:strike w:val="0"/>
          <w:sz w:val="24"/>
          <w:szCs w:val="24"/>
          <w:vertAlign w:val="superscript"/>
          <w:lang w:val="en-US" w:eastAsia="zh-CN"/>
        </w:rPr>
        <w:t>st</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Mar</w:t>
      </w:r>
      <w:r>
        <w:rPr>
          <w:rFonts w:hint="default" w:ascii="Arial" w:hAnsi="Arial" w:eastAsia="宋体" w:cs="Arial"/>
          <w:b/>
          <w:strike w:val="0"/>
          <w:sz w:val="24"/>
          <w:szCs w:val="24"/>
          <w:lang w:val="en-US" w:eastAsia="zh-CN"/>
        </w:rPr>
        <w:t>, 201</w:t>
      </w:r>
      <w:r>
        <w:rPr>
          <w:rFonts w:hint="eastAsia" w:eastAsia="宋体" w:cs="Arial"/>
          <w:b/>
          <w:strike w:val="0"/>
          <w:sz w:val="24"/>
          <w:szCs w:val="24"/>
          <w:lang w:val="en-US" w:eastAsia="zh-CN"/>
        </w:rPr>
        <w:t>9</w:t>
      </w:r>
    </w:p>
    <w:p>
      <w:pPr>
        <w:pStyle w:val="39"/>
        <w:tabs>
          <w:tab w:val="right" w:pos="9781"/>
          <w:tab w:val="right" w:pos="13323"/>
        </w:tabs>
        <w:spacing w:after="0"/>
        <w:outlineLvl w:val="0"/>
        <w:rPr>
          <w:rFonts w:hint="default" w:ascii="Arial" w:hAnsi="Arial" w:eastAsia="宋体" w:cs="Arial"/>
          <w:b/>
          <w:strike w:val="0"/>
          <w:sz w:val="24"/>
          <w:szCs w:val="24"/>
          <w:lang w:val="en-US" w:eastAsia="ja-JP"/>
        </w:rPr>
      </w:pPr>
    </w:p>
    <w:bookmarkEnd w:id="0"/>
    <w:tbl>
      <w:tblPr>
        <w:tblStyle w:val="53"/>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146"/>
              <w:spacing w:after="0"/>
              <w:jc w:val="right"/>
              <w:rPr>
                <w:rFonts w:hint="eastAsia" w:eastAsia="宋体"/>
                <w:i/>
                <w:lang w:eastAsia="zh-CN"/>
              </w:rPr>
            </w:pPr>
            <w:r>
              <w:rPr>
                <w:i/>
                <w:sz w:val="14"/>
              </w:rPr>
              <w:t>CR-Form-v11.</w:t>
            </w:r>
            <w:r>
              <w:rPr>
                <w:rFonts w:hint="eastAsia" w:eastAsia="宋体"/>
                <w:i/>
                <w:sz w:val="14"/>
                <w:lang w:val="en-US" w:eastAsia="zh-CN"/>
              </w:rPr>
              <w:t>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146"/>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14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146"/>
              <w:spacing w:after="0"/>
              <w:jc w:val="right"/>
            </w:pPr>
          </w:p>
        </w:tc>
        <w:tc>
          <w:tcPr>
            <w:tcW w:w="2126" w:type="dxa"/>
            <w:shd w:val="pct30" w:color="FFFF00" w:fill="auto"/>
            <w:vAlign w:val="top"/>
          </w:tcPr>
          <w:p>
            <w:pPr>
              <w:pStyle w:val="146"/>
              <w:spacing w:after="0"/>
              <w:rPr>
                <w:rFonts w:hint="default" w:eastAsia="宋体"/>
                <w:b/>
                <w:sz w:val="28"/>
                <w:lang w:val="en-US" w:eastAsia="zh-CN"/>
              </w:rPr>
            </w:pPr>
            <w:r>
              <w:rPr>
                <w:b/>
                <w:sz w:val="28"/>
              </w:rPr>
              <w:t>3</w:t>
            </w:r>
            <w:r>
              <w:rPr>
                <w:rFonts w:hint="eastAsia" w:eastAsia="宋体"/>
                <w:b/>
                <w:sz w:val="28"/>
                <w:lang w:val="en-US" w:eastAsia="zh-CN"/>
              </w:rPr>
              <w:t>7.843</w:t>
            </w:r>
          </w:p>
        </w:tc>
        <w:tc>
          <w:tcPr>
            <w:tcW w:w="709" w:type="dxa"/>
            <w:shd w:val="clear" w:color="auto" w:fill="auto"/>
            <w:vAlign w:val="top"/>
          </w:tcPr>
          <w:p>
            <w:pPr>
              <w:pStyle w:val="146"/>
              <w:spacing w:after="0"/>
              <w:jc w:val="center"/>
            </w:pPr>
            <w:r>
              <w:rPr>
                <w:b/>
                <w:sz w:val="28"/>
              </w:rPr>
              <w:t>CR</w:t>
            </w:r>
          </w:p>
        </w:tc>
        <w:tc>
          <w:tcPr>
            <w:tcW w:w="1276" w:type="dxa"/>
            <w:shd w:val="pct30" w:color="FFFF00" w:fill="auto"/>
            <w:vAlign w:val="top"/>
          </w:tcPr>
          <w:p>
            <w:pPr>
              <w:pStyle w:val="146"/>
              <w:spacing w:after="0"/>
              <w:rPr>
                <w:rFonts w:hint="default" w:eastAsia="宋体"/>
                <w:lang w:val="en-US" w:eastAsia="zh-CN"/>
              </w:rPr>
            </w:pPr>
            <w:r>
              <w:rPr>
                <w:rFonts w:hint="eastAsia"/>
                <w:b/>
                <w:sz w:val="28"/>
                <w:szCs w:val="22"/>
                <w:lang w:val="en-US" w:eastAsia="zh-CN"/>
              </w:rPr>
              <w:t>0011</w:t>
            </w:r>
          </w:p>
        </w:tc>
        <w:tc>
          <w:tcPr>
            <w:tcW w:w="709" w:type="dxa"/>
            <w:shd w:val="clear" w:color="auto" w:fill="auto"/>
            <w:vAlign w:val="top"/>
          </w:tcPr>
          <w:p>
            <w:pPr>
              <w:pStyle w:val="146"/>
              <w:tabs>
                <w:tab w:val="right" w:pos="625"/>
              </w:tabs>
              <w:spacing w:after="0"/>
              <w:jc w:val="center"/>
            </w:pPr>
            <w:r>
              <w:rPr>
                <w:b/>
                <w:bCs/>
                <w:sz w:val="28"/>
              </w:rPr>
              <w:t>rev</w:t>
            </w:r>
          </w:p>
        </w:tc>
        <w:tc>
          <w:tcPr>
            <w:tcW w:w="425" w:type="dxa"/>
            <w:shd w:val="pct30" w:color="FFFF00" w:fill="auto"/>
            <w:vAlign w:val="top"/>
          </w:tcPr>
          <w:p>
            <w:pPr>
              <w:pStyle w:val="146"/>
              <w:spacing w:after="0"/>
              <w:jc w:val="center"/>
              <w:rPr>
                <w:b/>
              </w:rPr>
            </w:pPr>
            <w:r>
              <w:rPr>
                <w:b/>
                <w:sz w:val="32"/>
              </w:rPr>
              <w:t>-</w:t>
            </w:r>
          </w:p>
        </w:tc>
        <w:tc>
          <w:tcPr>
            <w:tcW w:w="2693" w:type="dxa"/>
            <w:shd w:val="clear" w:color="auto" w:fill="auto"/>
            <w:vAlign w:val="top"/>
          </w:tcPr>
          <w:p>
            <w:pPr>
              <w:pStyle w:val="146"/>
              <w:tabs>
                <w:tab w:val="right" w:pos="1825"/>
              </w:tabs>
              <w:spacing w:after="0"/>
              <w:jc w:val="center"/>
            </w:pPr>
            <w:r>
              <w:rPr>
                <w:b/>
                <w:sz w:val="28"/>
                <w:szCs w:val="28"/>
              </w:rPr>
              <w:t>Current version:</w:t>
            </w:r>
          </w:p>
        </w:tc>
        <w:tc>
          <w:tcPr>
            <w:tcW w:w="1418" w:type="dxa"/>
            <w:shd w:val="pct30" w:color="FFFF00" w:fill="auto"/>
            <w:vAlign w:val="top"/>
          </w:tcPr>
          <w:p>
            <w:pPr>
              <w:pStyle w:val="146"/>
              <w:spacing w:after="0"/>
              <w:jc w:val="center"/>
            </w:pPr>
            <w:r>
              <w:rPr>
                <w:b/>
                <w:sz w:val="32"/>
                <w:highlight w:val="none"/>
              </w:rPr>
              <w:t>15.</w:t>
            </w:r>
            <w:r>
              <w:rPr>
                <w:rFonts w:hint="eastAsia" w:eastAsia="宋体"/>
                <w:b/>
                <w:sz w:val="32"/>
                <w:highlight w:val="none"/>
                <w:lang w:val="en-US" w:eastAsia="zh-CN"/>
              </w:rPr>
              <w:t>2</w:t>
            </w:r>
            <w:r>
              <w:rPr>
                <w:b/>
                <w:sz w:val="32"/>
                <w:highlight w:val="none"/>
              </w:rPr>
              <w:t>.0</w:t>
            </w:r>
          </w:p>
        </w:tc>
        <w:tc>
          <w:tcPr>
            <w:tcW w:w="143" w:type="dxa"/>
            <w:tcBorders>
              <w:right w:val="single" w:color="auto" w:sz="4" w:space="0"/>
            </w:tcBorders>
            <w:vAlign w:val="top"/>
          </w:tcPr>
          <w:p>
            <w:pPr>
              <w:pStyle w:val="14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14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146"/>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50"/>
                <w:rFonts w:cs="Arial"/>
                <w:b/>
                <w:i/>
                <w:color w:val="FF0000"/>
              </w:rPr>
              <w:t>H</w:t>
            </w:r>
            <w:bookmarkStart w:id="2" w:name="_Hlt497798708"/>
            <w:bookmarkStart w:id="3" w:name="_Hlt497798707"/>
            <w:r>
              <w:rPr>
                <w:rStyle w:val="50"/>
                <w:rFonts w:cs="Arial"/>
                <w:b/>
                <w:i/>
                <w:color w:val="FF0000"/>
              </w:rPr>
              <w:t>E</w:t>
            </w:r>
            <w:bookmarkEnd w:id="2"/>
            <w:bookmarkEnd w:id="3"/>
            <w:bookmarkStart w:id="4" w:name="_Hlt497126619"/>
            <w:r>
              <w:rPr>
                <w:rStyle w:val="50"/>
                <w:rFonts w:cs="Arial"/>
                <w:b/>
                <w:i/>
                <w:color w:val="FF0000"/>
              </w:rPr>
              <w:t>L</w:t>
            </w:r>
            <w:bookmarkEnd w:id="4"/>
            <w:r>
              <w:rPr>
                <w:rStyle w:val="50"/>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50"/>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146"/>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146"/>
              <w:tabs>
                <w:tab w:val="right" w:pos="2751"/>
              </w:tabs>
              <w:spacing w:after="0"/>
              <w:rPr>
                <w:b/>
                <w:i/>
              </w:rPr>
            </w:pPr>
            <w:r>
              <w:rPr>
                <w:b/>
                <w:i/>
              </w:rPr>
              <w:t>Proposed change affects:</w:t>
            </w:r>
          </w:p>
        </w:tc>
        <w:tc>
          <w:tcPr>
            <w:tcW w:w="1418" w:type="dxa"/>
            <w:shd w:val="clear" w:color="auto" w:fill="auto"/>
            <w:vAlign w:val="top"/>
          </w:tcPr>
          <w:p>
            <w:pPr>
              <w:pStyle w:val="14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146"/>
              <w:spacing w:after="0"/>
              <w:jc w:val="center"/>
              <w:rPr>
                <w:b/>
                <w:caps/>
              </w:rPr>
            </w:pPr>
          </w:p>
        </w:tc>
        <w:tc>
          <w:tcPr>
            <w:tcW w:w="709" w:type="dxa"/>
            <w:tcBorders>
              <w:left w:val="single" w:color="auto" w:sz="4" w:space="0"/>
            </w:tcBorders>
            <w:shd w:val="clear" w:color="auto" w:fill="auto"/>
            <w:vAlign w:val="top"/>
          </w:tcPr>
          <w:p>
            <w:pPr>
              <w:pStyle w:val="14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146"/>
              <w:spacing w:after="0"/>
              <w:jc w:val="center"/>
              <w:rPr>
                <w:b/>
                <w:caps/>
              </w:rPr>
            </w:pPr>
          </w:p>
        </w:tc>
        <w:tc>
          <w:tcPr>
            <w:tcW w:w="2126" w:type="dxa"/>
            <w:shd w:val="clear" w:color="auto" w:fill="auto"/>
            <w:vAlign w:val="top"/>
          </w:tcPr>
          <w:p>
            <w:pPr>
              <w:pStyle w:val="14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146"/>
              <w:spacing w:after="0"/>
              <w:jc w:val="center"/>
              <w:rPr>
                <w:b/>
                <w:caps/>
              </w:rPr>
            </w:pPr>
            <w:r>
              <w:rPr>
                <w:b/>
                <w:caps/>
              </w:rPr>
              <w:t>X</w:t>
            </w:r>
          </w:p>
        </w:tc>
        <w:tc>
          <w:tcPr>
            <w:tcW w:w="1418" w:type="dxa"/>
            <w:tcBorders>
              <w:left w:val="nil"/>
            </w:tcBorders>
            <w:shd w:val="clear" w:color="auto" w:fill="auto"/>
            <w:vAlign w:val="top"/>
          </w:tcPr>
          <w:p>
            <w:pPr>
              <w:pStyle w:val="14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146"/>
              <w:spacing w:after="0"/>
              <w:jc w:val="center"/>
              <w:rPr>
                <w:b/>
                <w:bCs/>
                <w:caps/>
              </w:rPr>
            </w:pPr>
          </w:p>
        </w:tc>
      </w:tr>
    </w:tbl>
    <w:p>
      <w:pPr>
        <w:rPr>
          <w:sz w:val="8"/>
          <w:szCs w:val="8"/>
        </w:rPr>
      </w:pPr>
    </w:p>
    <w:tbl>
      <w:tblPr>
        <w:tblStyle w:val="53"/>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14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146"/>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146"/>
              <w:spacing w:after="0"/>
              <w:ind w:left="100"/>
              <w:rPr>
                <w:rFonts w:hint="default"/>
                <w:lang w:val="en-US"/>
              </w:rPr>
            </w:pPr>
            <w:r>
              <w:rPr>
                <w:rFonts w:hint="eastAsia" w:ascii="Arial" w:hAnsi="Arial" w:cs="Arial"/>
                <w:sz w:val="22"/>
                <w:szCs w:val="22"/>
                <w:lang w:val="en-US" w:eastAsia="zh-CN"/>
              </w:rPr>
              <w:t xml:space="preserve">CR to </w:t>
            </w:r>
            <w:r>
              <w:rPr>
                <w:rFonts w:ascii="Arial" w:hAnsi="Arial" w:cs="Arial"/>
                <w:sz w:val="22"/>
                <w:szCs w:val="22"/>
              </w:rPr>
              <w:t>T</w:t>
            </w:r>
            <w:r>
              <w:rPr>
                <w:rFonts w:hint="eastAsia" w:eastAsia="宋体" w:cs="Arial"/>
                <w:sz w:val="22"/>
                <w:szCs w:val="22"/>
                <w:lang w:val="en-US" w:eastAsia="zh-CN"/>
              </w:rPr>
              <w:t>R</w:t>
            </w:r>
            <w:r>
              <w:rPr>
                <w:rFonts w:ascii="Arial" w:hAnsi="Arial" w:cs="Arial"/>
                <w:sz w:val="22"/>
                <w:szCs w:val="22"/>
              </w:rPr>
              <w:t xml:space="preserve"> 3</w:t>
            </w:r>
            <w:r>
              <w:rPr>
                <w:rFonts w:hint="eastAsia" w:eastAsia="宋体" w:cs="Arial"/>
                <w:sz w:val="22"/>
                <w:szCs w:val="22"/>
                <w:lang w:val="en-US" w:eastAsia="zh-CN"/>
              </w:rPr>
              <w:t>7.843</w:t>
            </w:r>
            <w:r>
              <w:rPr>
                <w:rFonts w:hint="eastAsia" w:ascii="Arial" w:hAnsi="Arial" w:cs="Arial"/>
                <w:sz w:val="22"/>
                <w:szCs w:val="22"/>
                <w:lang w:val="en-US" w:eastAsia="zh-CN"/>
              </w:rPr>
              <w:t xml:space="preserve">: </w:t>
            </w:r>
            <w:r>
              <w:rPr>
                <w:rFonts w:hint="eastAsia" w:cs="Arial"/>
                <w:sz w:val="22"/>
                <w:szCs w:val="22"/>
                <w:lang w:val="en-US" w:eastAsia="zh-CN"/>
              </w:rPr>
              <w:t>Wave vector spacing sampling grid (Section 10.8.2.6)</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146"/>
              <w:spacing w:after="0"/>
              <w:rPr>
                <w:b/>
                <w:i/>
                <w:sz w:val="8"/>
                <w:szCs w:val="8"/>
              </w:rPr>
            </w:pPr>
          </w:p>
        </w:tc>
        <w:tc>
          <w:tcPr>
            <w:tcW w:w="7798" w:type="dxa"/>
            <w:gridSpan w:val="10"/>
            <w:tcBorders>
              <w:right w:val="single" w:color="auto" w:sz="4" w:space="0"/>
            </w:tcBorders>
            <w:vAlign w:val="top"/>
          </w:tcPr>
          <w:p>
            <w:pPr>
              <w:pStyle w:val="14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146"/>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146"/>
              <w:spacing w:after="0"/>
              <w:ind w:left="100"/>
              <w:rPr>
                <w:rFonts w:hint="eastAsia" w:eastAsia="宋体"/>
                <w:lang w:eastAsia="zh-CN"/>
              </w:rPr>
            </w:pPr>
            <w:r>
              <w:rPr>
                <w:rFonts w:hint="eastAsia" w:ascii="Arial" w:hAnsi="Arial" w:cs="Arial"/>
                <w:sz w:val="22"/>
                <w:szCs w:val="22"/>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146"/>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146"/>
              <w:spacing w:after="0"/>
              <w:ind w:left="100"/>
              <w:rPr>
                <w:rFonts w:hint="eastAsia" w:ascii="Arial" w:hAnsi="Arial" w:cs="Arial"/>
                <w:sz w:val="22"/>
                <w:szCs w:val="22"/>
              </w:rPr>
            </w:pPr>
            <w:r>
              <w:rPr>
                <w:rFonts w:hint="eastAsia" w:ascii="Arial" w:hAnsi="Arial" w:cs="Arial"/>
                <w:sz w:val="22"/>
                <w:szCs w:val="22"/>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146"/>
              <w:spacing w:after="0"/>
              <w:rPr>
                <w:b/>
                <w:i/>
                <w:sz w:val="8"/>
                <w:szCs w:val="8"/>
              </w:rPr>
            </w:pPr>
          </w:p>
        </w:tc>
        <w:tc>
          <w:tcPr>
            <w:tcW w:w="7798" w:type="dxa"/>
            <w:gridSpan w:val="10"/>
            <w:tcBorders>
              <w:right w:val="single" w:color="auto" w:sz="4" w:space="0"/>
            </w:tcBorders>
            <w:vAlign w:val="top"/>
          </w:tcPr>
          <w:p>
            <w:pPr>
              <w:pStyle w:val="146"/>
              <w:spacing w:after="0"/>
              <w:ind w:left="100"/>
              <w:rPr>
                <w:rFonts w:hint="eastAsia" w:ascii="Arial" w:hAnsi="Arial" w:cs="Arial"/>
                <w:sz w:val="22"/>
                <w:szCs w:val="22"/>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146"/>
              <w:tabs>
                <w:tab w:val="right" w:pos="1759"/>
              </w:tabs>
              <w:spacing w:after="0"/>
              <w:rPr>
                <w:b/>
                <w:i/>
              </w:rPr>
            </w:pPr>
            <w:r>
              <w:rPr>
                <w:b/>
                <w:i/>
              </w:rPr>
              <w:t>Work item code:</w:t>
            </w:r>
          </w:p>
        </w:tc>
        <w:tc>
          <w:tcPr>
            <w:tcW w:w="3260" w:type="dxa"/>
            <w:gridSpan w:val="5"/>
            <w:shd w:val="pct30" w:color="FFFF00" w:fill="auto"/>
            <w:vAlign w:val="top"/>
          </w:tcPr>
          <w:p>
            <w:pPr>
              <w:pStyle w:val="146"/>
              <w:spacing w:after="0"/>
              <w:rPr>
                <w:rFonts w:hint="default" w:ascii="Arial" w:hAnsi="Arial" w:cs="Arial"/>
                <w:sz w:val="22"/>
                <w:szCs w:val="22"/>
                <w:lang w:val="en-US" w:eastAsia="zh-CN"/>
              </w:rPr>
            </w:pPr>
            <w:r>
              <w:rPr>
                <w:rFonts w:ascii="Arial" w:hAnsi="Arial" w:eastAsia="宋体" w:cs="Arial"/>
                <w:sz w:val="21"/>
                <w:szCs w:val="21"/>
                <w:lang w:val="it-IT" w:eastAsia="zh-CN"/>
              </w:rPr>
              <w:t>AASenh_BS_LTE_UTRA-Perf</w:t>
            </w:r>
          </w:p>
        </w:tc>
        <w:tc>
          <w:tcPr>
            <w:tcW w:w="994" w:type="dxa"/>
            <w:gridSpan w:val="2"/>
            <w:tcBorders>
              <w:left w:val="nil"/>
            </w:tcBorders>
            <w:shd w:val="clear" w:color="auto" w:fill="auto"/>
            <w:vAlign w:val="top"/>
          </w:tcPr>
          <w:p>
            <w:pPr>
              <w:pStyle w:val="146"/>
              <w:spacing w:after="0"/>
              <w:ind w:left="100"/>
              <w:rPr>
                <w:rFonts w:hint="eastAsia" w:ascii="Arial" w:hAnsi="Arial" w:cs="Arial"/>
                <w:sz w:val="22"/>
                <w:szCs w:val="22"/>
              </w:rPr>
            </w:pPr>
          </w:p>
        </w:tc>
        <w:tc>
          <w:tcPr>
            <w:tcW w:w="1417" w:type="dxa"/>
            <w:gridSpan w:val="2"/>
            <w:tcBorders>
              <w:left w:val="nil"/>
            </w:tcBorders>
            <w:shd w:val="clear" w:color="auto" w:fill="auto"/>
            <w:vAlign w:val="top"/>
          </w:tcPr>
          <w:p>
            <w:pPr>
              <w:pStyle w:val="146"/>
              <w:spacing w:after="0"/>
              <w:ind w:left="100"/>
              <w:rPr>
                <w:rFonts w:hint="eastAsia" w:ascii="Arial" w:hAnsi="Arial" w:cs="Arial"/>
                <w:sz w:val="22"/>
                <w:szCs w:val="22"/>
              </w:rPr>
            </w:pPr>
            <w:r>
              <w:rPr>
                <w:rFonts w:hint="eastAsia" w:ascii="Arial" w:hAnsi="Arial" w:cs="Arial"/>
                <w:sz w:val="22"/>
                <w:szCs w:val="22"/>
              </w:rPr>
              <w:t>Date:</w:t>
            </w:r>
          </w:p>
        </w:tc>
        <w:tc>
          <w:tcPr>
            <w:tcW w:w="2127" w:type="dxa"/>
            <w:tcBorders>
              <w:right w:val="single" w:color="auto" w:sz="4" w:space="0"/>
            </w:tcBorders>
            <w:shd w:val="pct30" w:color="FFFF00" w:fill="auto"/>
            <w:vAlign w:val="top"/>
          </w:tcPr>
          <w:p>
            <w:pPr>
              <w:pStyle w:val="146"/>
              <w:spacing w:after="0"/>
              <w:ind w:left="100"/>
              <w:rPr>
                <w:rFonts w:hint="default" w:ascii="Arial" w:hAnsi="Arial" w:cs="Arial"/>
                <w:sz w:val="22"/>
                <w:szCs w:val="22"/>
                <w:lang w:val="en-US"/>
              </w:rPr>
            </w:pPr>
            <w:r>
              <w:rPr>
                <w:rFonts w:hint="eastAsia" w:ascii="Arial" w:hAnsi="Arial" w:cs="Arial"/>
                <w:sz w:val="22"/>
                <w:szCs w:val="22"/>
              </w:rPr>
              <w:t>201</w:t>
            </w:r>
            <w:r>
              <w:rPr>
                <w:rFonts w:hint="eastAsia" w:ascii="Arial" w:hAnsi="Arial" w:cs="Arial"/>
                <w:sz w:val="22"/>
                <w:szCs w:val="22"/>
                <w:lang w:val="en-US" w:eastAsia="zh-CN"/>
              </w:rPr>
              <w:t>9</w:t>
            </w:r>
            <w:r>
              <w:rPr>
                <w:rFonts w:hint="eastAsia" w:ascii="Arial" w:hAnsi="Arial" w:cs="Arial"/>
                <w:sz w:val="22"/>
                <w:szCs w:val="22"/>
              </w:rPr>
              <w:t>-0</w:t>
            </w:r>
            <w:r>
              <w:rPr>
                <w:rFonts w:hint="eastAsia" w:ascii="Arial" w:hAnsi="Arial" w:cs="Arial"/>
                <w:sz w:val="22"/>
                <w:szCs w:val="22"/>
                <w:lang w:val="en-US" w:eastAsia="zh-CN"/>
              </w:rPr>
              <w:t>2</w:t>
            </w:r>
            <w:r>
              <w:rPr>
                <w:rFonts w:hint="eastAsia" w:ascii="Arial" w:hAnsi="Arial" w:cs="Arial"/>
                <w:sz w:val="22"/>
                <w:szCs w:val="22"/>
              </w:rPr>
              <w:t>-</w:t>
            </w:r>
            <w:r>
              <w:rPr>
                <w:rFonts w:hint="eastAsia" w:cs="Arial"/>
                <w:sz w:val="22"/>
                <w:szCs w:val="22"/>
                <w:lang w:val="en-US" w:eastAsia="zh-CN"/>
              </w:rPr>
              <w:t>28</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146"/>
              <w:spacing w:after="0"/>
              <w:rPr>
                <w:b/>
                <w:i/>
                <w:sz w:val="8"/>
                <w:szCs w:val="8"/>
              </w:rPr>
            </w:pPr>
          </w:p>
        </w:tc>
        <w:tc>
          <w:tcPr>
            <w:tcW w:w="1560" w:type="dxa"/>
            <w:gridSpan w:val="4"/>
            <w:vAlign w:val="top"/>
          </w:tcPr>
          <w:p>
            <w:pPr>
              <w:pStyle w:val="146"/>
              <w:spacing w:after="0"/>
              <w:rPr>
                <w:sz w:val="8"/>
                <w:szCs w:val="8"/>
              </w:rPr>
            </w:pPr>
          </w:p>
        </w:tc>
        <w:tc>
          <w:tcPr>
            <w:tcW w:w="2694" w:type="dxa"/>
            <w:gridSpan w:val="3"/>
            <w:vAlign w:val="top"/>
          </w:tcPr>
          <w:p>
            <w:pPr>
              <w:pStyle w:val="146"/>
              <w:spacing w:after="0"/>
              <w:rPr>
                <w:sz w:val="8"/>
                <w:szCs w:val="8"/>
              </w:rPr>
            </w:pPr>
          </w:p>
        </w:tc>
        <w:tc>
          <w:tcPr>
            <w:tcW w:w="1417" w:type="dxa"/>
            <w:gridSpan w:val="2"/>
            <w:vAlign w:val="top"/>
          </w:tcPr>
          <w:p>
            <w:pPr>
              <w:pStyle w:val="146"/>
              <w:spacing w:after="0"/>
              <w:rPr>
                <w:sz w:val="8"/>
                <w:szCs w:val="8"/>
              </w:rPr>
            </w:pPr>
          </w:p>
        </w:tc>
        <w:tc>
          <w:tcPr>
            <w:tcW w:w="2127" w:type="dxa"/>
            <w:tcBorders>
              <w:right w:val="single" w:color="auto" w:sz="4" w:space="0"/>
            </w:tcBorders>
            <w:vAlign w:val="top"/>
          </w:tcPr>
          <w:p>
            <w:pPr>
              <w:pStyle w:val="14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146"/>
              <w:tabs>
                <w:tab w:val="right" w:pos="1759"/>
              </w:tabs>
              <w:spacing w:after="0"/>
              <w:rPr>
                <w:b/>
                <w:i/>
              </w:rPr>
            </w:pPr>
            <w:r>
              <w:rPr>
                <w:b/>
                <w:i/>
              </w:rPr>
              <w:t>Category:</w:t>
            </w:r>
          </w:p>
        </w:tc>
        <w:tc>
          <w:tcPr>
            <w:tcW w:w="425" w:type="dxa"/>
            <w:shd w:val="pct30" w:color="FFFF00" w:fill="auto"/>
            <w:vAlign w:val="top"/>
          </w:tcPr>
          <w:p>
            <w:pPr>
              <w:pStyle w:val="146"/>
              <w:spacing w:after="0"/>
              <w:ind w:left="100"/>
              <w:rPr>
                <w:b/>
              </w:rPr>
            </w:pPr>
            <w:r>
              <w:rPr>
                <w:b/>
              </w:rPr>
              <w:t>F</w:t>
            </w:r>
          </w:p>
        </w:tc>
        <w:tc>
          <w:tcPr>
            <w:tcW w:w="3829" w:type="dxa"/>
            <w:gridSpan w:val="6"/>
            <w:tcBorders>
              <w:left w:val="nil"/>
            </w:tcBorders>
            <w:shd w:val="clear" w:color="auto" w:fill="auto"/>
            <w:vAlign w:val="top"/>
          </w:tcPr>
          <w:p>
            <w:pPr>
              <w:pStyle w:val="146"/>
              <w:spacing w:after="0"/>
            </w:pPr>
          </w:p>
        </w:tc>
        <w:tc>
          <w:tcPr>
            <w:tcW w:w="1417" w:type="dxa"/>
            <w:gridSpan w:val="2"/>
            <w:tcBorders>
              <w:left w:val="nil"/>
            </w:tcBorders>
            <w:shd w:val="clear" w:color="auto" w:fill="auto"/>
            <w:vAlign w:val="top"/>
          </w:tcPr>
          <w:p>
            <w:pPr>
              <w:pStyle w:val="146"/>
              <w:spacing w:after="0"/>
              <w:jc w:val="right"/>
              <w:rPr>
                <w:b/>
                <w:i/>
              </w:rPr>
            </w:pPr>
            <w:r>
              <w:rPr>
                <w:b/>
                <w:i/>
              </w:rPr>
              <w:t>Release:</w:t>
            </w:r>
          </w:p>
        </w:tc>
        <w:tc>
          <w:tcPr>
            <w:tcW w:w="2127" w:type="dxa"/>
            <w:tcBorders>
              <w:right w:val="single" w:color="auto" w:sz="4" w:space="0"/>
            </w:tcBorders>
            <w:shd w:val="pct30" w:color="FFFF00" w:fill="auto"/>
            <w:vAlign w:val="top"/>
          </w:tcPr>
          <w:p>
            <w:pPr>
              <w:pStyle w:val="146"/>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146"/>
              <w:spacing w:after="0"/>
              <w:rPr>
                <w:b/>
                <w:i/>
              </w:rPr>
            </w:pPr>
          </w:p>
        </w:tc>
        <w:tc>
          <w:tcPr>
            <w:tcW w:w="4678" w:type="dxa"/>
            <w:gridSpan w:val="8"/>
            <w:tcBorders>
              <w:bottom w:val="single" w:color="auto" w:sz="4" w:space="0"/>
            </w:tcBorders>
            <w:vAlign w:val="top"/>
          </w:tcPr>
          <w:p>
            <w:pPr>
              <w:pStyle w:val="14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6"/>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50"/>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14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146"/>
              <w:spacing w:after="0"/>
              <w:rPr>
                <w:b/>
                <w:i/>
                <w:sz w:val="8"/>
                <w:szCs w:val="8"/>
              </w:rPr>
            </w:pPr>
          </w:p>
        </w:tc>
        <w:tc>
          <w:tcPr>
            <w:tcW w:w="7798" w:type="dxa"/>
            <w:gridSpan w:val="10"/>
            <w:vAlign w:val="top"/>
          </w:tcPr>
          <w:p>
            <w:pPr>
              <w:pStyle w:val="146"/>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146"/>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146"/>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Arial" w:hAnsi="Arial" w:eastAsia="宋体"/>
                <w:sz w:val="21"/>
                <w:szCs w:val="22"/>
                <w:lang w:val="en-US" w:eastAsia="zh-CN"/>
              </w:rPr>
            </w:pPr>
            <w:r>
              <w:rPr>
                <w:rFonts w:hint="eastAsia" w:eastAsia="宋体"/>
                <w:lang w:val="en-US" w:eastAsia="zh-CN"/>
              </w:rPr>
              <w:t>The reference figure in the Wave vector space sampling grid is not correct, in addition, add the illustrations figures from both wave vector space and spherical coordinate space for better understanding.</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146"/>
              <w:spacing w:after="0"/>
              <w:rPr>
                <w:b/>
                <w:i/>
                <w:sz w:val="8"/>
                <w:szCs w:val="8"/>
              </w:rPr>
            </w:pPr>
          </w:p>
        </w:tc>
        <w:tc>
          <w:tcPr>
            <w:tcW w:w="7373" w:type="dxa"/>
            <w:gridSpan w:val="9"/>
            <w:tcBorders>
              <w:right w:val="single" w:color="auto" w:sz="4" w:space="0"/>
            </w:tcBorders>
            <w:vAlign w:val="top"/>
          </w:tcPr>
          <w:p>
            <w:pPr>
              <w:pStyle w:val="146"/>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146"/>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keepNext w:val="0"/>
              <w:keepLines w:val="0"/>
              <w:pageBreakBefore w:val="0"/>
              <w:widowControl/>
              <w:numPr>
                <w:ilvl w:val="0"/>
                <w:numId w:val="0"/>
              </w:numPr>
              <w:kinsoku/>
              <w:wordWrap/>
              <w:overflowPunct/>
              <w:topLinePunct w:val="0"/>
              <w:autoSpaceDE/>
              <w:autoSpaceDN/>
              <w:bidi w:val="0"/>
              <w:adjustRightInd/>
              <w:snapToGrid/>
              <w:textAlignment w:val="center"/>
              <w:outlineLvl w:val="9"/>
              <w:rPr>
                <w:rFonts w:hint="eastAsia" w:ascii="Arial" w:hAnsi="Arial" w:eastAsia="宋体" w:cs="Times New Roman"/>
                <w:sz w:val="21"/>
                <w:szCs w:val="22"/>
                <w:lang w:val="en-US" w:eastAsia="zh-CN" w:bidi="ar-SA"/>
              </w:rPr>
            </w:pPr>
            <w:r>
              <w:rPr>
                <w:rFonts w:hint="eastAsia" w:ascii="Arial" w:hAnsi="Arial" w:eastAsia="宋体" w:cs="Times New Roman"/>
                <w:sz w:val="21"/>
                <w:szCs w:val="22"/>
                <w:lang w:val="en-US" w:eastAsia="zh-CN" w:bidi="ar-SA"/>
              </w:rPr>
              <w:t>1.add the illustrations figures from both wave vector space and spherical coordinate space for better understanding ;</w:t>
            </w:r>
          </w:p>
          <w:p>
            <w:pPr>
              <w:keepNext w:val="0"/>
              <w:keepLines w:val="0"/>
              <w:pageBreakBefore w:val="0"/>
              <w:widowControl/>
              <w:numPr>
                <w:ilvl w:val="0"/>
                <w:numId w:val="0"/>
              </w:numPr>
              <w:kinsoku/>
              <w:wordWrap/>
              <w:overflowPunct/>
              <w:topLinePunct w:val="0"/>
              <w:autoSpaceDE/>
              <w:autoSpaceDN/>
              <w:bidi w:val="0"/>
              <w:adjustRightInd/>
              <w:snapToGrid/>
              <w:textAlignment w:val="center"/>
              <w:outlineLvl w:val="9"/>
              <w:rPr>
                <w:rFonts w:hint="default" w:ascii="Arial" w:hAnsi="Arial" w:eastAsia="宋体" w:cs="Times New Roman"/>
                <w:sz w:val="21"/>
                <w:szCs w:val="22"/>
                <w:lang w:val="en-US" w:eastAsia="zh-CN" w:bidi="ar-SA"/>
              </w:rPr>
            </w:pPr>
            <w:r>
              <w:rPr>
                <w:rFonts w:hint="eastAsia" w:ascii="Arial" w:hAnsi="Arial" w:eastAsia="宋体" w:cs="Times New Roman"/>
                <w:sz w:val="21"/>
                <w:szCs w:val="22"/>
                <w:lang w:val="en-US" w:eastAsia="zh-CN" w:bidi="ar-SA"/>
              </w:rPr>
              <w:t>2. correct the reference figures.</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146"/>
              <w:spacing w:after="0"/>
              <w:rPr>
                <w:b/>
                <w:i/>
                <w:sz w:val="8"/>
                <w:szCs w:val="8"/>
              </w:rPr>
            </w:pPr>
          </w:p>
        </w:tc>
        <w:tc>
          <w:tcPr>
            <w:tcW w:w="7373" w:type="dxa"/>
            <w:gridSpan w:val="9"/>
            <w:tcBorders>
              <w:right w:val="single" w:color="auto" w:sz="4" w:space="0"/>
            </w:tcBorders>
            <w:vAlign w:val="top"/>
          </w:tcPr>
          <w:p>
            <w:pPr>
              <w:pStyle w:val="146"/>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146"/>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146"/>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cs="Arial"/>
                <w:i w:val="0"/>
                <w:iCs/>
                <w:lang w:val="en-US" w:eastAsia="zh-CN"/>
              </w:rPr>
            </w:pPr>
            <w:r>
              <w:rPr>
                <w:rFonts w:hint="eastAsia" w:cs="Arial"/>
                <w:i w:val="0"/>
                <w:iCs/>
                <w:lang w:val="en-US" w:eastAsia="zh-CN"/>
              </w:rPr>
              <w:t xml:space="preserve">Reference figure is not correct. </w:t>
            </w:r>
          </w:p>
        </w:tc>
      </w:tr>
      <w:tr>
        <w:tblPrEx>
          <w:tblLayout w:type="fixed"/>
          <w:tblCellMar>
            <w:top w:w="0" w:type="dxa"/>
            <w:left w:w="42" w:type="dxa"/>
            <w:bottom w:w="0" w:type="dxa"/>
            <w:right w:w="42" w:type="dxa"/>
          </w:tblCellMar>
        </w:tblPrEx>
        <w:tc>
          <w:tcPr>
            <w:tcW w:w="2268" w:type="dxa"/>
            <w:gridSpan w:val="2"/>
            <w:vAlign w:val="top"/>
          </w:tcPr>
          <w:p>
            <w:pPr>
              <w:pStyle w:val="146"/>
              <w:spacing w:after="0"/>
              <w:rPr>
                <w:b/>
                <w:i/>
                <w:sz w:val="8"/>
                <w:szCs w:val="8"/>
              </w:rPr>
            </w:pPr>
          </w:p>
        </w:tc>
        <w:tc>
          <w:tcPr>
            <w:tcW w:w="7373" w:type="dxa"/>
            <w:gridSpan w:val="9"/>
            <w:vAlign w:val="top"/>
          </w:tcPr>
          <w:p>
            <w:pPr>
              <w:pStyle w:val="146"/>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146"/>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146"/>
              <w:spacing w:after="0"/>
              <w:rPr>
                <w:rFonts w:hint="default" w:eastAsia="宋体"/>
                <w:lang w:val="en-US" w:eastAsia="zh-CN"/>
              </w:rPr>
            </w:pPr>
            <w:r>
              <w:rPr>
                <w:rFonts w:hint="eastAsia" w:eastAsia="宋体"/>
                <w:lang w:val="en-US" w:eastAsia="zh-CN"/>
              </w:rPr>
              <w:t>10.8.2.6</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146"/>
              <w:spacing w:after="0"/>
              <w:rPr>
                <w:b/>
                <w:i/>
                <w:sz w:val="8"/>
                <w:szCs w:val="8"/>
              </w:rPr>
            </w:pPr>
          </w:p>
        </w:tc>
        <w:tc>
          <w:tcPr>
            <w:tcW w:w="7373" w:type="dxa"/>
            <w:gridSpan w:val="9"/>
            <w:tcBorders>
              <w:right w:val="single" w:color="auto" w:sz="4" w:space="0"/>
            </w:tcBorders>
            <w:vAlign w:val="top"/>
          </w:tcPr>
          <w:p>
            <w:pPr>
              <w:pStyle w:val="146"/>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146"/>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14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146"/>
              <w:spacing w:after="0"/>
              <w:jc w:val="center"/>
              <w:rPr>
                <w:b/>
                <w:caps/>
              </w:rPr>
            </w:pPr>
            <w:r>
              <w:rPr>
                <w:b/>
                <w:caps/>
              </w:rPr>
              <w:t>N</w:t>
            </w:r>
          </w:p>
        </w:tc>
        <w:tc>
          <w:tcPr>
            <w:tcW w:w="2977" w:type="dxa"/>
            <w:gridSpan w:val="3"/>
            <w:shd w:val="clear" w:color="auto" w:fill="auto"/>
            <w:vAlign w:val="top"/>
          </w:tcPr>
          <w:p>
            <w:pPr>
              <w:pStyle w:val="146"/>
              <w:tabs>
                <w:tab w:val="right" w:pos="2893"/>
              </w:tabs>
              <w:spacing w:after="0"/>
            </w:pPr>
          </w:p>
        </w:tc>
        <w:tc>
          <w:tcPr>
            <w:tcW w:w="3828" w:type="dxa"/>
            <w:gridSpan w:val="4"/>
            <w:tcBorders>
              <w:right w:val="single" w:color="auto" w:sz="4" w:space="0"/>
            </w:tcBorders>
            <w:shd w:val="clear" w:color="FFFF00" w:fill="auto"/>
            <w:vAlign w:val="top"/>
          </w:tcPr>
          <w:p>
            <w:pPr>
              <w:pStyle w:val="146"/>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14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46"/>
              <w:spacing w:after="0"/>
              <w:jc w:val="center"/>
              <w:rPr>
                <w:b/>
                <w:caps/>
              </w:rPr>
            </w:pPr>
            <w:r>
              <w:rPr>
                <w:b/>
                <w:caps/>
              </w:rPr>
              <w:t>X</w:t>
            </w:r>
          </w:p>
        </w:tc>
        <w:tc>
          <w:tcPr>
            <w:tcW w:w="2977" w:type="dxa"/>
            <w:gridSpan w:val="3"/>
            <w:shd w:val="clear" w:color="auto" w:fill="auto"/>
            <w:vAlign w:val="top"/>
          </w:tcPr>
          <w:p>
            <w:pPr>
              <w:pStyle w:val="146"/>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146"/>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14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46"/>
              <w:spacing w:after="0"/>
              <w:jc w:val="center"/>
              <w:rPr>
                <w:b/>
                <w:caps/>
              </w:rPr>
            </w:pPr>
            <w:r>
              <w:rPr>
                <w:b/>
                <w:caps/>
              </w:rPr>
              <w:t>X</w:t>
            </w:r>
          </w:p>
        </w:tc>
        <w:tc>
          <w:tcPr>
            <w:tcW w:w="2977" w:type="dxa"/>
            <w:gridSpan w:val="3"/>
            <w:shd w:val="clear" w:color="auto" w:fill="auto"/>
            <w:vAlign w:val="top"/>
          </w:tcPr>
          <w:p>
            <w:pPr>
              <w:pStyle w:val="146"/>
              <w:spacing w:after="0"/>
            </w:pPr>
            <w:r>
              <w:t xml:space="preserve"> Test specifications</w:t>
            </w:r>
          </w:p>
        </w:tc>
        <w:tc>
          <w:tcPr>
            <w:tcW w:w="3828" w:type="dxa"/>
            <w:gridSpan w:val="4"/>
            <w:tcBorders>
              <w:right w:val="single" w:color="auto" w:sz="4" w:space="0"/>
            </w:tcBorders>
            <w:shd w:val="pct30" w:color="FFFF00" w:fill="auto"/>
            <w:vAlign w:val="top"/>
          </w:tcPr>
          <w:p>
            <w:pPr>
              <w:pStyle w:val="146"/>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14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46"/>
              <w:spacing w:after="0"/>
              <w:jc w:val="center"/>
              <w:rPr>
                <w:b/>
                <w:caps/>
              </w:rPr>
            </w:pPr>
            <w:r>
              <w:rPr>
                <w:b/>
                <w:caps/>
              </w:rPr>
              <w:t>X</w:t>
            </w:r>
          </w:p>
        </w:tc>
        <w:tc>
          <w:tcPr>
            <w:tcW w:w="2977" w:type="dxa"/>
            <w:gridSpan w:val="3"/>
            <w:shd w:val="clear" w:color="auto" w:fill="auto"/>
            <w:vAlign w:val="top"/>
          </w:tcPr>
          <w:p>
            <w:pPr>
              <w:pStyle w:val="146"/>
              <w:spacing w:after="0"/>
            </w:pPr>
            <w:r>
              <w:t xml:space="preserve"> O&amp;M Specifications</w:t>
            </w:r>
          </w:p>
        </w:tc>
        <w:tc>
          <w:tcPr>
            <w:tcW w:w="3828" w:type="dxa"/>
            <w:gridSpan w:val="4"/>
            <w:tcBorders>
              <w:right w:val="single" w:color="auto" w:sz="4" w:space="0"/>
            </w:tcBorders>
            <w:shd w:val="pct30" w:color="FFFF00" w:fill="auto"/>
            <w:vAlign w:val="top"/>
          </w:tcPr>
          <w:p>
            <w:pPr>
              <w:pStyle w:val="146"/>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146"/>
              <w:spacing w:after="0"/>
              <w:rPr>
                <w:b/>
                <w:i/>
              </w:rPr>
            </w:pPr>
          </w:p>
        </w:tc>
        <w:tc>
          <w:tcPr>
            <w:tcW w:w="7373" w:type="dxa"/>
            <w:gridSpan w:val="9"/>
            <w:tcBorders>
              <w:right w:val="single" w:color="auto" w:sz="4" w:space="0"/>
            </w:tcBorders>
            <w:vAlign w:val="top"/>
          </w:tcPr>
          <w:p>
            <w:pPr>
              <w:pStyle w:val="146"/>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146"/>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146"/>
              <w:tabs>
                <w:tab w:val="left" w:pos="525"/>
              </w:tabs>
              <w:spacing w:after="0"/>
              <w:ind w:left="100"/>
            </w:pPr>
          </w:p>
        </w:tc>
      </w:tr>
    </w:tbl>
    <w:p>
      <w:pPr>
        <w:pStyle w:val="146"/>
        <w:spacing w:after="0"/>
        <w:rPr>
          <w:sz w:val="8"/>
          <w:szCs w:val="8"/>
        </w:rPr>
      </w:pPr>
    </w:p>
    <w:p>
      <w:pPr>
        <w:jc w:val="center"/>
        <w:rPr>
          <w:b/>
          <w:color w:val="FF0000"/>
          <w:sz w:val="28"/>
          <w:szCs w:val="28"/>
        </w:rPr>
      </w:pPr>
      <w:bookmarkStart w:id="5" w:name="_Toc502932894"/>
    </w:p>
    <w:p>
      <w:pPr>
        <w:jc w:val="center"/>
        <w:rPr>
          <w:b/>
          <w:color w:val="FF0000"/>
          <w:sz w:val="28"/>
          <w:szCs w:val="28"/>
        </w:rPr>
      </w:pPr>
    </w:p>
    <w:p>
      <w:pPr>
        <w:jc w:val="center"/>
        <w:rPr>
          <w:b/>
          <w:color w:val="FF0000"/>
          <w:sz w:val="28"/>
          <w:szCs w:val="28"/>
        </w:rPr>
      </w:pPr>
    </w:p>
    <w:p>
      <w:pPr>
        <w:jc w:val="center"/>
        <w:rPr>
          <w:lang w:eastAsia="en-GB"/>
        </w:rPr>
      </w:pPr>
      <w:r>
        <w:rPr>
          <w:b/>
          <w:color w:val="FF0000"/>
          <w:sz w:val="28"/>
          <w:szCs w:val="28"/>
        </w:rPr>
        <w:t xml:space="preserve">--------------Start of </w:t>
      </w:r>
      <w:r>
        <w:rPr>
          <w:rFonts w:hint="eastAsia" w:eastAsia="宋体"/>
          <w:b/>
          <w:color w:val="FF0000"/>
          <w:sz w:val="28"/>
          <w:szCs w:val="28"/>
          <w:lang w:val="en-US" w:eastAsia="zh-CN"/>
        </w:rPr>
        <w:t xml:space="preserve">change </w:t>
      </w:r>
      <w:r>
        <w:rPr>
          <w:b/>
          <w:color w:val="FF0000"/>
          <w:sz w:val="28"/>
          <w:szCs w:val="28"/>
        </w:rPr>
        <w:t>-------------</w:t>
      </w:r>
      <w:bookmarkEnd w:id="5"/>
    </w:p>
    <w:p>
      <w:pPr>
        <w:pStyle w:val="5"/>
        <w:rPr>
          <w:lang w:eastAsia="en-GB"/>
        </w:rPr>
      </w:pPr>
      <w:r>
        <w:rPr>
          <w:lang w:eastAsia="en-GB"/>
        </w:rPr>
        <w:t>10.8.2.6</w:t>
      </w:r>
      <w:r>
        <w:rPr>
          <w:lang w:eastAsia="en-GB"/>
        </w:rPr>
        <w:tab/>
      </w:r>
      <w:r>
        <w:rPr>
          <w:lang w:eastAsia="en-GB"/>
        </w:rPr>
        <w:t>Wave vector space sampling grid</w:t>
      </w:r>
      <w:bookmarkEnd w:id="1"/>
      <w:r>
        <w:rPr>
          <w:lang w:eastAsia="en-GB"/>
        </w:rPr>
        <w:t xml:space="preserve"> </w:t>
      </w:r>
    </w:p>
    <w:p>
      <w:pPr>
        <w:rPr>
          <w:lang w:val="en-US" w:eastAsia="en-GB"/>
        </w:rPr>
      </w:pPr>
      <w:r>
        <w:rPr>
          <w:lang w:val="en-US" w:eastAsia="en-GB"/>
        </w:rPr>
        <w:t>Similar as</w:t>
      </w:r>
      <w:r>
        <w:rPr>
          <w:lang w:val="en-US" w:eastAsia="zh-CN"/>
        </w:rPr>
        <w:t xml:space="preserve"> Rayleigh</w:t>
      </w:r>
      <w:r>
        <w:rPr>
          <w:lang w:val="en-US" w:eastAsia="en-GB"/>
        </w:rPr>
        <w:t xml:space="preserve"> sampling approach, EUT is placed on the yz plane in the spherical coordinate and normal vector of </w:t>
      </w:r>
      <w:r>
        <w:rPr>
          <w:rFonts w:hint="eastAsia"/>
          <w:lang w:val="en-US" w:eastAsia="zh-CN"/>
        </w:rPr>
        <w:t>E</w:t>
      </w:r>
      <w:r>
        <w:rPr>
          <w:lang w:val="en-US" w:eastAsia="en-GB"/>
        </w:rPr>
        <w:t xml:space="preserve">UT is pointing along the x-axis as shown in Figure 10.8.2.2-1. The angle φ and θ represent azimuth and elevation respectively, </w:t>
      </w:r>
      <w:r>
        <w:rPr>
          <w:i/>
          <w:iCs/>
          <w:lang w:val="en-US" w:eastAsia="en-GB"/>
        </w:rPr>
        <w:t>u</w:t>
      </w:r>
      <w:r>
        <w:rPr>
          <w:lang w:val="en-US" w:eastAsia="en-GB"/>
        </w:rPr>
        <w:t xml:space="preserve"> and </w:t>
      </w:r>
      <w:r>
        <w:rPr>
          <w:i/>
          <w:iCs/>
          <w:lang w:val="en-US" w:eastAsia="en-GB"/>
        </w:rPr>
        <w:t>v</w:t>
      </w:r>
      <w:r>
        <w:rPr>
          <w:lang w:val="en-US" w:eastAsia="en-GB"/>
        </w:rPr>
        <w:t xml:space="preserve">  represent the projection of normalized wave vector on y-axis and z-axis.</w:t>
      </w:r>
    </w:p>
    <w:p>
      <w:pPr>
        <w:widowControl w:val="0"/>
        <w:rPr>
          <w:lang w:val="en-US" w:eastAsia="zh-CN"/>
        </w:rPr>
      </w:pPr>
      <w:r>
        <w:rPr>
          <w:lang w:val="en-US" w:eastAsia="zh-CN"/>
        </w:rPr>
        <w:t xml:space="preserve">According to the relationship between the normalized wave vector and spherical coordinate, the wave vector can be  represented as following: </w:t>
      </w:r>
    </w:p>
    <w:p>
      <w:pPr>
        <w:pStyle w:val="63"/>
        <w:rPr>
          <w:i/>
          <w:lang w:val="en-US" w:eastAsia="zh-CN"/>
        </w:rPr>
      </w:pPr>
      <w:r>
        <w:tab/>
      </w:r>
      <w:r>
        <w:pict>
          <v:shape id="_x0000_i1025" o:spt="75" type="#_x0000_t75" style="height:12pt;width:13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465D0&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F465D0&quot;&gt;&lt;m:oMathPara&gt;&lt;m:oMath&gt;&lt;aml:annotation aml:id=&quot;0&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lt;/m:t&gt;&lt;/m:r&gt;&lt;/aml:content&gt;&lt;/aml:annotation&gt;&lt;m:func&gt;&lt;m:funcPr&gt;&lt;m:ctrlPr&gt;&lt;aml:annotation aml:id=&quot;1&quot; w:type=&quot;Word.Insertion&quot; aml:author=&quot;Richard&quot; aml:createdate=&quot;2018-08-30T11:55:00Z&quot;&gt;&lt;aml:content&gt;&lt;w:rPr&gt;&lt;w:rFonts w:ascii=&quot;Cambria Math&quot; w:h-ansi=&quot;Cambria Math&quot;/&gt;&lt;wx:font wx:val=&quot;Cambria Math&quot;/&gt;&lt;w:lang w:val=&quot;EN-US&quot; w:fareast=&quot;ZH-CN&quot;/&gt;&lt;/w:rPr&gt;&lt;/aml:content&gt;&lt;/aml:annotation&gt;&lt;/m:ctrlPr&gt;&lt;/m:funcPr&gt;&lt;m:fName&gt;&lt;aml:annotation aml:id=&quot;2&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sin&lt;/m:t&gt;&lt;/m:r&gt;&lt;/aml:content&gt;&lt;/aml:annotation&gt;&lt;/m:fName&gt;&lt;m:e&gt;&lt;m:d&gt;&lt;m:dPr&gt;&lt;m:ctrlPr&gt;&lt;aml:annotation aml:id=&quot;3&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e&gt;&lt;/m:d&gt;&lt;/m:e&gt;&lt;/m:func&gt;&lt;m:func&gt;&lt;m:funcPr&gt;&lt;m:ctrlPr&gt;&lt;aml:annotation aml:id=&quot;5&quot; w:type=&quot;Word.Insertion&quot; aml:author=&quot;Richard&quot; aml:createdate=&quot;2018-08-30T11:55:00Z&quot;&gt;&lt;aml:content&gt;&lt;w:rPr&gt;&lt;w:rFonts w:ascii=&quot;Cambria Math&quot; w:h-ansi=&quot;Cambria Math&quot;/&gt;&lt;wx:font wx:val=&quot;Cambria Math&quot;/&gt;&lt;w:lang w:val=&quot;EN-US&quot; w:fareast=&quot;ZH-CN&quot;/&gt;&lt;/w:rPr&gt;&lt;/aml:content&gt;&lt;/aml:annotation&gt;&lt;/m:ctrlPr&gt;&lt;/m:funcPr&gt;&lt;m:fName&gt;&lt;aml:annotation aml:id=&quot;6&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sin&lt;/m:t&gt;&lt;/m:r&gt;&lt;/aml:content&gt;&lt;/aml:annotation&gt;&lt;/m:fName&gt;&lt;m:e&gt;&lt;m:d&gt;&lt;m:d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Ï•&lt;/m:t&gt;&lt;/m:r&gt;&lt;/aml:content&gt;&lt;/aml:annotation&gt;&lt;/m:e&gt;&lt;/m:d&gt;&lt;/m:e&gt;&lt;/m:func&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 v=&lt;/m:t&gt;&lt;/m:r&gt;&lt;m:r&gt;&lt;m:rPr&gt;&lt;m:sty m:val=&quot;p&quot;/&gt;&lt;/m:rPr&gt;&lt;w:rPr&gt;&lt;w:rFonts w:ascii=&quot;Cambria Math&quot; w:h-ansi=&quot;Cambria Math&quot;/&gt;&lt;wx:font wx:val=&quot;Cambria Math&quot;/&gt;&lt;w:lang w:val=&quot;EN-US&quot; w:fareast=&quot;ZH-CN&quot;/&gt;&lt;/w:rPr&gt;&lt;m:t&gt;cosâ¡&lt;/m:t&gt;&lt;/m:r&gt;&lt;m:r&gt;&lt;w:rPr&gt;&lt;w:rFonts w:ascii=&quot;Cambria Math&quot; w:h-ansi=&quot;Cambria Math&quot;/&gt;&lt;wx:font wx:val=&quot;Cambria Math&quot;/&gt;&lt;w:i/&gt;&lt;w:lang w:val=&quot;EN-US&quot; w:fareast=&quot;ZH-CN&quot;/&gt;&lt;/w:rPr&gt;&lt;m:t&gt;(Î¸)&lt;/m:t&gt;&lt;/m:r&gt;&lt;/aml:content&gt;&lt;/aml:annotation&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6" chromakey="#FFFFFF" o:title=""/>
            <o:lock v:ext="edit" aspectratio="t"/>
            <w10:wrap type="none"/>
            <w10:anchorlock/>
          </v:shape>
        </w:pict>
      </w:r>
    </w:p>
    <w:p>
      <w:pPr>
        <w:widowControl w:val="0"/>
        <w:tabs>
          <w:tab w:val="center" w:pos="4200"/>
          <w:tab w:val="right" w:pos="8295"/>
        </w:tabs>
        <w:spacing w:after="0"/>
        <w:jc w:val="both"/>
        <w:textAlignment w:val="center"/>
        <w:rPr>
          <w:position w:val="-16"/>
          <w:lang w:val="en-US" w:eastAsia="zh-CN"/>
        </w:rPr>
      </w:pPr>
      <w:r>
        <w:rPr>
          <w:lang w:val="en-US" w:eastAsia="zh-CN"/>
        </w:rPr>
        <w:t>In the existing TR 37.843, TRP is defined in the spherical coordinate as following:</w:t>
      </w:r>
      <w:r>
        <w:rPr>
          <w:position w:val="-16"/>
          <w:lang w:val="en-US" w:eastAsia="zh-CN"/>
        </w:rPr>
        <w:t xml:space="preserve"> </w:t>
      </w:r>
    </w:p>
    <w:p>
      <w:pPr>
        <w:pStyle w:val="63"/>
        <w:rPr>
          <w:lang w:eastAsia="zh-CN"/>
        </w:rPr>
      </w:pPr>
      <w:r>
        <w:rPr>
          <w:lang w:eastAsia="zh-CN"/>
        </w:rPr>
        <w:tab/>
      </w:r>
      <w:r>
        <w:rPr>
          <w:position w:val="-24"/>
          <w:lang w:eastAsia="zh-CN"/>
        </w:rPr>
        <w:pict>
          <v:shape id="_x0000_i1026" o:spt="75" type="#_x0000_t75" style="height:28.65pt;width:172.65pt;" filled="f" o:preferrelative="t" stroked="f" coordsize="21600,21600">
            <v:path/>
            <v:fill on="f" focussize="0,0"/>
            <v:stroke on="f" joinstyle="miter"/>
            <v:imagedata r:id="rId7" o:title=""/>
            <o:lock v:ext="edit" aspectratio="t"/>
            <w10:wrap type="none"/>
            <w10:anchorlock/>
          </v:shape>
        </w:pict>
      </w:r>
    </w:p>
    <w:p>
      <w:pPr>
        <w:widowControl w:val="0"/>
        <w:spacing w:before="84"/>
        <w:rPr>
          <w:lang w:val="en-US" w:eastAsia="en-GB"/>
        </w:rPr>
      </w:pPr>
      <w:r>
        <w:rPr>
          <w:lang w:val="en-US" w:eastAsia="en-GB"/>
        </w:rPr>
        <w:t>As TRP is defined in the wave vector coordinate, therefore TRP definition should be revised accordingly in the corresponding coordinate. For the TRP definition in normalized wave vector space, according to the 2D Jacobian transformation, the above equation  could be adjusted as following, namely:</w:t>
      </w:r>
    </w:p>
    <w:p>
      <w:pPr>
        <w:pStyle w:val="63"/>
        <w:rPr>
          <w:lang w:val="en-US" w:eastAsia="zh-CN"/>
        </w:rPr>
      </w:pPr>
      <w:r>
        <w:tab/>
      </w:r>
      <w:r>
        <w:pict>
          <v:shape id="_x0000_i1027" o:spt="75" type="#_x0000_t75" style="height:26.65pt;width:189.3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0D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7D00DF&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u&lt;/m:t&gt;&lt;/m:r&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v=&lt;/m:t&gt;&lt;/m:r&gt;&lt;/aml:content&gt;&lt;/aml:annotation&gt;&lt;m:d&gt;&lt;m:dPr&gt;&lt;m:begChr m:val=&quot;|&quot;/&gt;&lt;m:endChr m:val=&quot;|&quot;/&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m:f&gt;&lt;m:fPr&gt;&lt;m:ctrlPr&gt;&lt;aml:annotation aml:id=&quot;2&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3&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âˆ‚&lt;/m:t&gt;&lt;/m:r&gt;&lt;/aml:content&gt;&lt;/aml:annotation&gt;&lt;m:d&gt;&lt;m:dPr&gt;&lt;m:ctrlPr&gt;&lt;aml:annotation aml:id=&quot;4&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5&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v&lt;/m:t&gt;&lt;/m:r&gt;&lt;/aml:content&gt;&lt;/aml:annotation&gt;&lt;/m:e&gt;&lt;/m:d&gt;&lt;/m:num&gt;&lt;m:den&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âˆ‚&lt;/m:t&gt;&lt;/m:r&gt;&lt;/aml:content&gt;&lt;/aml:annotation&gt;&lt;m:d&gt;&lt;m:d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Ï•&lt;/m:t&gt;&lt;/m:r&gt;&lt;/aml:content&gt;&lt;/aml:annotation&gt;&lt;/m:e&gt;&lt;/m:d&gt;&lt;/m:den&gt;&lt;/m:f&gt;&lt;/m:e&gt;&lt;/m:d&gt;&lt;aml:annotation aml:id=&quot;9&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Î¸&lt;/m:t&gt;&lt;/m:r&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Ï•=&lt;/m:t&gt;&lt;/m:r&gt;&lt;/aml:content&gt;&lt;/aml:annotation&gt;&lt;m:func&gt;&lt;m:funcPr&gt;&lt;m:ctrlPr&gt;&lt;aml:annotation aml:id=&quot;10&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uncPr&gt;&lt;m:fName&gt;&lt;m:sSup&gt;&lt;m:sSupPr&gt;&lt;m:ctrlPr&gt;&lt;aml:annotation aml:id=&quot;11&quot; w:type=&quot;Word.Insertion&quot; aml:author=&quot;Richard&quot; aml:createdate=&quot;2018-08-30T11:55:00Z&quot;&gt;&lt;aml:content&gt;&lt;w:rPr&gt;&lt;w:rFonts w:ascii=&quot;Cambria Math&quot; w:h-ansi=&quot;Cambria Math&quot;/&gt;&lt;wx:font wx:val=&quot;Cambria Math&quot;/&gt;&lt;w:lang w:val=&quot;EN-US&quot; w:fareast=&quot;ZH-CN&quot;/&gt;&lt;/w:rPr&gt;&lt;/aml:content&gt;&lt;/aml:annotation&gt;&lt;/m:ctrlPr&gt;&lt;/m:sSupPr&gt;&lt;m:e&gt;&lt;aml:annotation aml:id=&quot;12&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sin&lt;/m:t&gt;&lt;/m:r&gt;&lt;/aml:content&gt;&lt;/aml:annotation&gt;&lt;/m:e&gt;&lt;m:sup&gt;&lt;aml:annotation aml:id=&quot;1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2&lt;/m:t&gt;&lt;/m:r&gt;&lt;/aml:content&gt;&lt;/aml:annotation&gt;&lt;/m:sup&gt;&lt;/m:sSup&gt;&lt;/m:fName&gt;&lt;m:e&gt;&lt;aml:annotation aml:id=&quot;1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d&gt;&lt;m:dPr&gt;&lt;m:begChr m:val=&quot;|&quot;/&gt;&lt;m:endChr m:val=&quot;|&quot;/&gt;&lt;m:ctrlPr&gt;&lt;aml:annotation aml:id=&quot;1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dPr&gt;&lt;m:e&gt;&lt;m:func&gt;&lt;m:funcPr&gt;&lt;m:ctrlPr&gt;&lt;aml:annotation aml:id=&quot;16&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uncPr&gt;&lt;m:fName&gt;&lt;aml:annotation aml:id=&quot;17&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cos&lt;/m:t&gt;&lt;/m:r&gt;&lt;/aml:content&gt;&lt;/aml:annotation&gt;&lt;/m:fName&gt;&lt;m:e&gt;&lt;aml:annotation aml:id=&quot;1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Ï•&lt;/m:t&gt;&lt;/m:r&gt;&lt;/aml:content&gt;&lt;/aml:annotation&gt;&lt;/m:e&gt;&lt;/m:func&gt;&lt;/m:e&gt;&lt;/m:d&gt;&lt;aml:annotation aml:id=&quot;19&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Î¸&lt;/m:t&gt;&lt;/m:r&gt;&lt;m:r&gt;&lt;m:rPr&gt;&lt;m:sty m:val=&quot;p&quot;/&gt;&lt;/m:rPr&gt;&lt;w:rPr&gt;&lt;w:rFonts w:ascii=&quot;Cambria Math&quot; w:h-ansi=&quot;Cambria Math&quot;/&gt;&lt;wx:font wx:val=&quot;Cambria Math&quot;/&gt;&lt;w:lang w:val=&quot;EN-US&quot; w:fareast=&quot;ZH-CN&quot;/&gt;&lt;/w:rPr&gt;&lt;m:t&gt;d&lt;/m:t&gt;&lt;/m:r&gt;&lt;m:r&gt;&lt;w:rPr&gt;&lt;w:rFonts w:ascii=&quot;Cambria Math&quot; w:h-ansi=&quot;Cambria Math&quot;/&gt;&lt;wx:font wx:val=&quot;Cambria Math&quot;/&gt;&lt;w:i/&gt;&lt;w:lang w:val=&quot;EN-US&quot; w:fareast=&quot;ZH-CN&quot;/&gt;&lt;/w:rPr&gt;&lt;m:t&gt;Ï•&lt;/m:t&gt;&lt;/m:r&gt;&lt;/aml:content&gt;&lt;/aml:annotation&gt;&lt;/m:e&gt;&lt;/m:func&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8" chromakey="#FFFFFF" o:title=""/>
            <o:lock v:ext="edit" aspectratio="t"/>
            <w10:wrap type="none"/>
            <w10:anchorlock/>
          </v:shape>
        </w:pict>
      </w:r>
    </w:p>
    <w:p>
      <w:pPr>
        <w:widowControl w:val="0"/>
        <w:spacing w:before="84"/>
        <w:rPr>
          <w:lang w:val="en-US" w:eastAsia="en-GB"/>
        </w:rPr>
      </w:pPr>
      <w:r>
        <w:rPr>
          <w:lang w:val="en-US" w:eastAsia="en-GB"/>
        </w:rPr>
        <w:t xml:space="preserve">Based on the above two equations, then we could get </w:t>
      </w:r>
    </w:p>
    <w:p>
      <w:pPr>
        <w:pStyle w:val="63"/>
        <w:rPr>
          <w:sz w:val="24"/>
          <w:szCs w:val="24"/>
          <w:lang w:val="en-US" w:eastAsia="zh-CN"/>
        </w:rPr>
      </w:pPr>
      <w:r>
        <w:tab/>
      </w:r>
      <w:r>
        <w:pict>
          <v:shape id="_x0000_i1028" o:spt="75" type="#_x0000_t75" style="height:33.35pt;width:322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3EAC&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203EAC&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TRP&lt;/m:t&gt;&lt;/m:r&gt;&lt;m:r&gt;&lt;w:rPr&gt;&lt;w:rFonts w:ascii=&quot;Cambria Math&quot; w:h-ansi=&quot;Cambria Math&quot;/&gt;&lt;wx:font wx:val=&quot;Cambria Math&quot;/&gt;&lt;w:i/&gt;&lt;w:sz w:val=&quot;24&quot;/&gt;&lt;w:sz-cs w:val=&quot;24&quot;/&gt;&lt;w:lang w:val=&quot;EN-US&quot; w:fareast=&quot;ZH-CN&quot;/&gt;&lt;/w:rPr&gt;&lt;m:t&gt;=&lt;/m:t&gt;&lt;/m:r&gt;&lt;/aml:content&gt;&lt;/aml:annotation&gt;&lt;m:f&gt;&lt;m:fPr&gt;&lt;m:ctrlPr&gt;&lt;aml:annotation aml:id=&quot;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1&lt;/m:t&gt;&lt;/m:r&gt;&lt;/aml:content&gt;&lt;/aml:annotation&gt;&lt;/m:num&gt;&lt;m:den&gt;&lt;aml:annotation aml:id=&quot;3&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4Ï€&lt;/m:t&gt;&lt;/m:r&gt;&lt;/aml:content&gt;&lt;/aml:annotation&gt;&lt;/m:den&gt;&lt;/m:f&gt;&lt;m:nary&gt;&lt;m:naryPr&gt;&lt;m:chr m:val=&quot;âˆ¬&quot;/&gt;&lt;m:limLoc m:val=&quot;subSup&quot;/&gt;&lt;m:ctrlPr&gt;&lt;aml:annotation aml:id=&quot;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aml:annotation aml:id=&quot;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fwd&lt;/m:t&gt;&lt;/m:r&gt;&lt;/aml:content&gt;&lt;/aml:annotation&gt;&lt;/m:sub&gt;&lt;m:sup/&gt;&lt;m:e&gt;&lt;m:f&gt;&lt;m:fPr&gt;&lt;m:ctrlPr&gt;&lt;aml:annotation aml:id=&quot;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aml:annotation aml:id=&quot;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Ï•&lt;/m:t&gt;&lt;/m:r&gt;&lt;/aml:content&gt;&lt;/aml:annotation&gt;&lt;/m:e&gt;&lt;/m:d&gt;&lt;/m:num&gt;&lt;m:den&gt;&lt;m:func&gt;&lt;m:funcPr&gt;&lt;m:ctrlPr&gt;&lt;aml:annotation aml:id=&quot;10&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11&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aml:annotation aml:id=&quot;1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func&gt;&lt;m:d&gt;&lt;m:dPr&gt;&lt;m:begChr m:val=&quot;|&quot;/&gt;&lt;m:endChr m:val=&quot;|&quot;/&gt;&lt;m:ctrlPr&gt;&lt;aml:annotation aml:id=&quot;13&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1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1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aml:annotation aml:id=&quot;1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func&gt;&lt;/m:e&gt;&lt;/m:d&gt;&lt;/m:den&gt;&lt;/m:f&gt;&lt;aml:annotation aml:id=&quot;1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u&lt;/m:t&gt;&lt;/m:r&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nary&gt;&lt;aml:annotation aml:id=&quot;1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f&gt;&lt;m:fPr&gt;&lt;m:ctrlPr&gt;&lt;aml:annotation aml:id=&quot;19&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1&lt;/m:t&gt;&lt;/m:r&gt;&lt;/aml:content&gt;&lt;/aml:annotation&gt;&lt;/m:num&gt;&lt;m:den&gt;&lt;aml:annotation aml:id=&quot;2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4Ï€&lt;/m:t&gt;&lt;/m:r&gt;&lt;/aml:content&gt;&lt;/aml:annotation&gt;&lt;/m:den&gt;&lt;/m:f&gt;&lt;m:nary&gt;&lt;m:naryPr&gt;&lt;m:chr m:val=&quot;âˆ¬&quot;/&gt;&lt;m:limLoc m:val=&quot;subSup&quot;/&gt;&lt;m:ctrlPr&gt;&lt;aml:annotation aml:id=&quot;2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aml:annotation aml:id=&quot;2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bwd&lt;/m:t&gt;&lt;/m:r&gt;&lt;/aml:content&gt;&lt;/aml:annotation&gt;&lt;/m:sub&gt;&lt;m:sup/&gt;&lt;m:e&gt;&lt;m:f&gt;&lt;m:fPr&gt;&lt;m:ctrlPr&gt;&lt;aml:annotation aml:id=&quot;2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2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aml:annotation aml:id=&quot;2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Ï•&lt;/m:t&gt;&lt;/m:r&gt;&lt;/aml:content&gt;&lt;/aml:annotation&gt;&lt;/m:e&gt;&lt;/m:d&gt;&lt;/m:num&gt;&lt;m:den&gt;&lt;m:func&gt;&lt;m:funcPr&gt;&lt;m:ctrlPr&gt;&lt;aml:annotation aml:id=&quot;2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29&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aml:annotation aml:id=&quot;3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func&gt;&lt;m:d&gt;&lt;m:dPr&gt;&lt;m:begChr m:val=&quot;|&quot;/&gt;&lt;m:endChr m:val=&quot;|&quot;/&gt;&lt;m:ctrlPr&gt;&lt;aml:annotation aml:id=&quot;3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3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3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aml:annotation aml:id=&quot;3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func&gt;&lt;/m:e&gt;&lt;/m:d&gt;&lt;/m:den&gt;&lt;/m:f&gt;&lt;aml:annotation aml:id=&quot;3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u&lt;/m:t&gt;&lt;/m:r&gt;&lt;m:r&gt;&lt;m:rPr&gt;&lt;m:sty m:val=&quot;p&quot;/&gt;&lt;/m:rPr&gt;&lt;w:rPr&gt;&lt;w:rFonts w:ascii=&quot;Cambria Math&quot; w:h-ansi=&quot;Cambria Math&quot;/&gt;&lt;wx:font wx:val=&quot;Cambria Math&quot;/&gt;&lt;w:sz w:val=&quot;24&quot;/&gt;&lt;w:sz-cs w:val=&quot;24&quot;/&gt;&lt;w:lang w:val=&quot;EN-US&quot; w:fareast=&quot;ZH-CN&quot;/&gt;&lt;/w:rPr&gt;&lt;m:t&gt;d&lt;/m:t&gt;&lt;/m:r&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nary&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9" chromakey="#FFFFFF" o:title=""/>
            <o:lock v:ext="edit" aspectratio="t"/>
            <w10:wrap type="none"/>
            <w10:anchorlock/>
          </v:shape>
        </w:pict>
      </w:r>
    </w:p>
    <w:p>
      <w:r>
        <w:rPr>
          <w:lang w:val="en-US" w:eastAsia="en-GB"/>
        </w:rPr>
        <w:t>where relationship between (θ,φ) and (</w:t>
      </w:r>
      <w:r>
        <w:rPr>
          <w:i/>
          <w:iCs/>
          <w:lang w:val="en-US" w:eastAsia="en-GB"/>
        </w:rPr>
        <w:t>u</w:t>
      </w:r>
      <w:r>
        <w:rPr>
          <w:lang w:val="en-US" w:eastAsia="en-GB"/>
        </w:rPr>
        <w:t>,</w:t>
      </w:r>
      <w:r>
        <w:rPr>
          <w:i/>
          <w:iCs/>
          <w:lang w:val="en-US" w:eastAsia="en-GB"/>
        </w:rPr>
        <w:t>v</w:t>
      </w:r>
      <w:r>
        <w:rPr>
          <w:lang w:val="en-US" w:eastAsia="en-GB"/>
        </w:rPr>
        <w:t xml:space="preserve"> )is demonstrated in the equation before. Similar as discrete sampling process in TR37.843,  the above equation is approximated in the far-field region as the sum of the total EIRP at a number of discrete directions as follows:</w:t>
      </w:r>
    </w:p>
    <w:p>
      <w:pPr>
        <w:pStyle w:val="63"/>
        <w:rPr>
          <w:sz w:val="24"/>
          <w:szCs w:val="24"/>
          <w:lang w:val="en-US" w:eastAsia="zh-CN"/>
        </w:rPr>
      </w:pPr>
      <w:r>
        <w:tab/>
      </w:r>
      <w:r>
        <w:pict>
          <v:shape id="_x0000_i1029" o:spt="75" type="#_x0000_t75" style="height:58pt;width:38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3D0&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1E23D0&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TRP&lt;/m:t&gt;&lt;/m:r&gt;&lt;m:r&gt;&lt;w:rPr&gt;&lt;w:rFonts w:ascii=&quot;Cambria Math&quot; w:h-ansi=&quot;Cambria Math&quot;/&gt;&lt;wx:font wx:val=&quot;Cambria Math&quot;/&gt;&lt;w:i/&gt;&lt;w:sz w:val=&quot;24&quot;/&gt;&lt;w:sz-cs w:val=&quot;24&quot;/&gt;&lt;w:lang w:val=&quot;EN-US&quot; w:fareast=&quot;ZH-CN&quot;/&gt;&lt;/w:rPr&gt;&lt;m:t&gt;=&lt;/m:t&gt;&lt;/m:r&gt;&lt;/aml:content&gt;&lt;/aml:annotation&gt;&lt;m:f&gt;&lt;m:fPr&gt;&lt;m:ctrlPr&gt;&lt;aml:annotation aml:id=&quot;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m:sSub&gt;&lt;m:sSubPr&gt;&lt;m:ctrlPr&gt;&lt;aml:annotation aml:id=&quot;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Î”&lt;/m:t&gt;&lt;/m:r&gt;&lt;m:r&gt;&lt;w:rPr&gt;&lt;w:rFonts w:ascii=&quot;Cambria Math&quot; w:h-ansi=&quot;Cambria Math&quot;/&gt;&lt;wx:font wx:val=&quot;Cambria Math&quot;/&gt;&lt;w:i/&gt;&lt;w:sz w:val=&quot;24&quot;/&gt;&lt;w:sz-cs w:val=&quot;24&quot;/&gt;&lt;w:lang w:val=&quot;EN-US&quot; w:fareast=&quot;ZH-CN&quot;/&gt;&lt;/w:rPr&gt;&lt;m:t&gt;u&lt;/m:t&gt;&lt;/m:r&gt;&lt;/aml:content&gt;&lt;/aml:annotation&gt;&lt;/m:e&gt;&lt;m:sub&gt;&lt;aml:annotation aml:id=&quot;4&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grid&lt;/m:t&gt;&lt;/m:r&gt;&lt;/aml:content&gt;&lt;/aml:annotation&gt;&lt;/m:sub&gt;&lt;/m:sSub&gt;&lt;aml:annotation aml:id=&quot;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Î”&lt;/m:t&gt;&lt;/m:r&gt;&lt;/aml:content&gt;&lt;/aml:annotation&gt;&lt;m:sSub&gt;&lt;m:sSubPr&gt;&lt;m:ctrlPr&gt;&lt;aml:annotation aml:id=&quot;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sub&gt;&lt;aml:annotation aml:id=&quot;8&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grid&lt;/m:t&gt;&lt;/m:r&gt;&lt;/aml:content&gt;&lt;/aml:annotation&gt;&lt;/m:sub&gt;&lt;/m:sSub&gt;&lt;/m:num&gt;&lt;m:den&gt;&lt;aml:annotation aml:id=&quot;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4Ï€&lt;/m:t&gt;&lt;/m:r&gt;&lt;/aml:content&gt;&lt;/aml:annotation&gt;&lt;/m:den&gt;&lt;/m:f&gt;&lt;m:d&gt;&lt;m:dPr&gt;&lt;m:ctrlPr&gt;&lt;aml:annotation aml:id=&quot;10&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nary&gt;&lt;m:naryPr&gt;&lt;m:chr m:val=&quot;âˆ‘&quot;/&gt;&lt;m:limLoc m:val=&quot;undOvr&quot;/&gt;&lt;m:supHide m:val=&quot;on&quot;/&gt;&lt;m:ctrlPr&gt;&lt;aml:annotation aml:id=&quot;1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m:eqArr&gt;&lt;m:eqArrPr&gt;&lt;m:ctrlPr&gt;&lt;aml:annotation aml:id=&quot;1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eqArrPr&gt;&lt;m:e&gt;&lt;m:sSup&gt;&lt;m:sSupPr&gt;&lt;m:ctrlPr&gt;&lt;aml:annotation aml:id=&quot;13&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1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u&lt;/m:t&gt;&lt;/m:r&gt;&lt;/aml:content&gt;&lt;/aml:annotation&gt;&lt;/m:e&gt;&lt;m:sup&gt;&lt;aml:annotation aml:id=&quot;1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1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p&gt;&lt;m:sSupPr&gt;&lt;m:ctrlPr&gt;&lt;aml:annotation aml:id=&quot;17&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1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sup&gt;&lt;aml:annotation aml:id=&quot;1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2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amp;lt;1&lt;/m:t&gt;&lt;/m:r&gt;&lt;/aml:content&gt;&lt;/aml:annotation&gt;&lt;/m:e&gt;&lt;m:e&gt;&lt;aml:annotation aml:id=&quot;21&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m:r&gt;&lt;w:rPr&gt;&lt;w:rFonts w:ascii=&quot;Cambria Math&quot; w:h-ansi=&quot;Cambria Math&quot;/&gt;&lt;wx:font wx:val=&quot;Cambria Math&quot;/&gt;&lt;w:i/&gt;&lt;w:sz w:val=&quot;24&quot;/&gt;&lt;w:sz-cs w:val=&quot;24&quot;/&gt;&lt;w:lang w:val=&quot;EN-US&quot; w:fareast=&quot;ZH-CN&quot;/&gt;&lt;/w:rPr&gt;&lt;m:t&gt;Ï•&amp;gt;0&lt;/m:t&gt;&lt;/m:r&gt;&lt;/aml:content&gt;&lt;/aml:annotation&gt;&lt;/m:e&gt;&lt;/m:eqArr&gt;&lt;/m:sub&gt;&lt;m:sup/&gt;&lt;m:e&gt;&lt;m:f&gt;&lt;m:fPr&gt;&lt;m:ctrlPr&gt;&lt;aml:annotation aml:id=&quot;2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2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2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sSub&gt;&lt;m:sSubPr&gt;&lt;m:ctrlPr&gt;&lt;aml:annotation aml:id=&quot;25&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2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2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aml:annotation aml:id=&quot;2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b&gt;&lt;m:sSubPr&gt;&lt;m:ctrlPr&gt;&lt;aml:annotation aml:id=&quot;29&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3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3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d&gt;&lt;/m:num&gt;&lt;m:den&gt;&lt;m:func&gt;&lt;m:funcPr&gt;&lt;m:ctrlPr&gt;&lt;aml:annotation aml:id=&quot;3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3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m:sSub&gt;&lt;m:sSubPr&gt;&lt;m:ctrlPr&gt;&lt;aml:annotation aml:id=&quot;3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3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3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m:e&gt;&lt;/m:func&gt;&lt;m:d&gt;&lt;m:dPr&gt;&lt;m:begChr m:val=&quot;|&quot;/&gt;&lt;m:endChr m:val=&quot;|&quot;/&gt;&lt;m:ctrlPr&gt;&lt;aml:annotation aml:id=&quot;37&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3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39&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m:sSub&gt;&lt;m:sSubPr&gt;&lt;m:ctrlPr&gt;&lt;aml:annotation aml:id=&quot;40&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4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4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func&gt;&lt;/m:e&gt;&lt;/m:d&gt;&lt;/m:den&gt;&lt;/m:f&gt;&lt;aml:annotation aml:id=&quot;43&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 &lt;/m:t&gt;&lt;/m:r&gt;&lt;/aml:content&gt;&lt;/aml:annotation&gt;&lt;/m:e&gt;&lt;/m:nary&gt;&lt;aml:annotation aml:id=&quot;4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nary&gt;&lt;m:naryPr&gt;&lt;m:chr m:val=&quot;âˆ‘&quot;/&gt;&lt;m:limLoc m:val=&quot;undOvr&quot;/&gt;&lt;m:supHide m:val=&quot;on&quot;/&gt;&lt;m:ctrlPr&gt;&lt;aml:annotation aml:id=&quot;45&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naryPr&gt;&lt;m:sub&gt;&lt;m:eqArr&gt;&lt;m:eqArrPr&gt;&lt;m:ctrlPr&gt;&lt;aml:annotation aml:id=&quot;4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eqArrPr&gt;&lt;m:e&gt;&lt;m:sSup&gt;&lt;m:sSupPr&gt;&lt;m:ctrlPr&gt;&lt;aml:annotation aml:id=&quot;47&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48&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u&lt;/m:t&gt;&lt;/m:r&gt;&lt;/aml:content&gt;&lt;/aml:annotation&gt;&lt;/m:e&gt;&lt;m:sup&gt;&lt;aml:annotation aml:id=&quot;4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5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p&gt;&lt;m:sSupPr&gt;&lt;m:ctrlPr&gt;&lt;aml:annotation aml:id=&quot;5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pPr&gt;&lt;m:e&gt;&lt;aml:annotation aml:id=&quot;5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v&lt;/m:t&gt;&lt;/m:r&gt;&lt;/aml:content&gt;&lt;/aml:annotation&gt;&lt;/m:e&gt;&lt;m:sup&gt;&lt;aml:annotation aml:id=&quot;53&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2&lt;/m:t&gt;&lt;/m:r&gt;&lt;/aml:content&gt;&lt;/aml:annotation&gt;&lt;/m:sup&gt;&lt;/m:sSup&gt;&lt;aml:annotation aml:id=&quot;5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amp;lt;1&lt;/m:t&gt;&lt;/m:r&gt;&lt;/aml:content&gt;&lt;/aml:annotation&gt;&lt;/m:e&gt;&lt;m:e&gt;&lt;aml:annotation aml:id=&quot;55&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m:r&gt;&lt;w:rPr&gt;&lt;w:rFonts w:ascii=&quot;Cambria Math&quot; w:h-ansi=&quot;Cambria Math&quot;/&gt;&lt;wx:font wx:val=&quot;Cambria Math&quot;/&gt;&lt;w:i/&gt;&lt;w:sz w:val=&quot;24&quot;/&gt;&lt;w:sz-cs w:val=&quot;24&quot;/&gt;&lt;w:lang w:val=&quot;EN-US&quot; w:fareast=&quot;ZH-CN&quot;/&gt;&lt;/w:rPr&gt;&lt;m:t&gt;Ï•&amp;lt;0&lt;/m:t&gt;&lt;/m:r&gt;&lt;/aml:content&gt;&lt;/aml:annotation&gt;&lt;/m:e&gt;&lt;/m:eqArr&gt;&lt;/m:sub&gt;&lt;m:sup/&gt;&lt;m:e&gt;&lt;m:f&gt;&lt;m:fPr&gt;&lt;m:ctrlPr&gt;&lt;aml:annotation aml:id=&quot;5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Pr&gt;&lt;m:num&gt;&lt;aml:annotation aml:id=&quot;5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EIRP&lt;/m:t&gt;&lt;/m:r&gt;&lt;/aml:content&gt;&lt;/aml:annotation&gt;&lt;m:d&gt;&lt;m:dPr&gt;&lt;m:ctrlPr&gt;&lt;aml:annotation aml:id=&quot;5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sSub&gt;&lt;m:sSubPr&gt;&lt;m:ctrlPr&gt;&lt;aml:annotation aml:id=&quot;59&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6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61&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aml:annotation aml:id=&quot;62&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lt;/m:t&gt;&lt;/m:r&gt;&lt;/aml:content&gt;&lt;/aml:annotation&gt;&lt;m:sSub&gt;&lt;m:sSubPr&gt;&lt;m:ctrlPr&gt;&lt;aml:annotation aml:id=&quot;63&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64&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6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d&gt;&lt;/m:num&gt;&lt;m:den&gt;&lt;m:func&gt;&lt;m:funcPr&gt;&lt;m:ctrlPr&gt;&lt;aml:annotation aml:id=&quot;66&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67&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sin&lt;/m:t&gt;&lt;/m:r&gt;&lt;/aml:content&gt;&lt;/aml:annotation&gt;&lt;/m:fName&gt;&lt;m:e&gt;&lt;m:sSub&gt;&lt;m:sSubPr&gt;&lt;m:ctrlPr&gt;&lt;aml:annotation aml:id=&quot;68&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69&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Î¸&lt;/m:t&gt;&lt;/m:r&gt;&lt;/aml:content&gt;&lt;/aml:annotation&gt;&lt;/m:e&gt;&lt;m:sub&gt;&lt;aml:annotation aml:id=&quot;70&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n&lt;/m:t&gt;&lt;/m:r&gt;&lt;/aml:content&gt;&lt;/aml:annotation&gt;&lt;/m:sub&gt;&lt;/m:sSub&gt;&lt;/m:e&gt;&lt;/m:func&gt;&lt;m:d&gt;&lt;m:dPr&gt;&lt;m:begChr m:val=&quot;|&quot;/&gt;&lt;m:endChr m:val=&quot;|&quot;/&gt;&lt;m:ctrlPr&gt;&lt;aml:annotation aml:id=&quot;71&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dPr&gt;&lt;m:e&gt;&lt;m:func&gt;&lt;m:funcPr&gt;&lt;m:ctrlPr&gt;&lt;aml:annotation aml:id=&quot;72&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funcPr&gt;&lt;m:fName&gt;&lt;aml:annotation aml:id=&quot;73&quot; w:type=&quot;Word.Insertion&quot; aml:author=&quot;Richard&quot; aml:createdate=&quot;2018-08-30T11:55:00Z&quot;&gt;&lt;aml:content&gt;&lt;m:r&gt;&lt;m:rPr&gt;&lt;m:sty m:val=&quot;p&quot;/&gt;&lt;/m:rPr&gt;&lt;w:rPr&gt;&lt;w:rFonts w:ascii=&quot;Cambria Math&quot; w:h-ansi=&quot;Cambria Math&quot;/&gt;&lt;wx:font wx:val=&quot;Cambria Math&quot;/&gt;&lt;w:sz w:val=&quot;24&quot;/&gt;&lt;w:sz-cs w:val=&quot;24&quot;/&gt;&lt;w:lang w:val=&quot;EN-US&quot; w:fareast=&quot;ZH-CN&quot;/&gt;&lt;/w:rPr&gt;&lt;m:t&gt;cos&lt;/m:t&gt;&lt;/m:r&gt;&lt;/aml:content&gt;&lt;/aml:annotation&gt;&lt;/m:fName&gt;&lt;m:e&gt;&lt;m:sSub&gt;&lt;m:sSubPr&gt;&lt;m:ctrlPr&gt;&lt;aml:annotation aml:id=&quot;74&quot; w:type=&quot;Word.Insertion&quot; aml:author=&quot;Richard&quot; aml:createdate=&quot;2018-08-30T11:55:00Z&quot;&gt;&lt;aml:content&gt;&lt;w:rPr&gt;&lt;w:rFonts w:ascii=&quot;Cambria Math&quot; w:h-ansi=&quot;Cambria Math&quot;/&gt;&lt;wx:font wx:val=&quot;Cambria Math&quot;/&gt;&lt;w:i/&gt;&lt;w:sz w:val=&quot;24&quot;/&gt;&lt;w:sz-cs w:val=&quot;24&quot;/&gt;&lt;w:lang w:val=&quot;EN-US&quot; w:fareast=&quot;ZH-CN&quot;/&gt;&lt;/w:rPr&gt;&lt;/aml:content&gt;&lt;/aml:annotation&gt;&lt;/m:ctrlPr&gt;&lt;/m:sSubPr&gt;&lt;m:e&gt;&lt;aml:annotation aml:id=&quot;75&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Ï•&lt;/m:t&gt;&lt;/m:r&gt;&lt;/aml:content&gt;&lt;/aml:annotation&gt;&lt;/m:e&gt;&lt;m:sub&gt;&lt;aml:annotation aml:id=&quot;76&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m,n&lt;/m:t&gt;&lt;/m:r&gt;&lt;/aml:content&gt;&lt;/aml:annotation&gt;&lt;/m:sub&gt;&lt;/m:sSub&gt;&lt;/m:e&gt;&lt;/m:func&gt;&lt;/m:e&gt;&lt;/m:d&gt;&lt;/m:den&gt;&lt;/m:f&gt;&lt;aml:annotation aml:id=&quot;77&quot; w:type=&quot;Word.Insertion&quot; aml:author=&quot;Richard&quot; aml:createdate=&quot;2018-08-30T11:55:00Z&quot;&gt;&lt;aml:content&gt;&lt;m:r&gt;&lt;w:rPr&gt;&lt;w:rFonts w:ascii=&quot;Cambria Math&quot; w:h-ansi=&quot;Cambria Math&quot;/&gt;&lt;wx:font wx:val=&quot;Cambria Math&quot;/&gt;&lt;w:i/&gt;&lt;w:sz w:val=&quot;24&quot;/&gt;&lt;w:sz-cs w:val=&quot;24&quot;/&gt;&lt;w:lang w:val=&quot;EN-US&quot; w:fareast=&quot;ZH-CN&quot;/&gt;&lt;/w:rPr&gt;&lt;m:t&gt; &lt;/m:t&gt;&lt;/m:r&gt;&lt;/aml:content&gt;&lt;/aml:annotation&gt;&lt;/m:e&gt;&lt;/m:nary&gt;&lt;/m:e&gt;&lt;/m:d&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0" chromakey="#FFFFFF" o:title=""/>
            <o:lock v:ext="edit" aspectratio="t"/>
            <w10:wrap type="none"/>
            <w10:anchorlock/>
          </v:shape>
        </w:pict>
      </w:r>
    </w:p>
    <w:p>
      <w:pPr>
        <w:widowControl w:val="0"/>
        <w:rPr>
          <w:lang w:val="en-US" w:eastAsia="en-GB"/>
        </w:rPr>
      </w:pPr>
      <w:r>
        <w:rPr>
          <w:lang w:val="en-US" w:eastAsia="en-GB"/>
        </w:rPr>
        <w:t xml:space="preserve">The above considerations could be applied for both polarization. </w:t>
      </w:r>
    </w:p>
    <w:p>
      <w:pPr>
        <w:rPr>
          <w:rFonts w:cs="宋体"/>
          <w:lang w:val="en-US" w:eastAsia="zh-CN"/>
        </w:rPr>
      </w:pPr>
      <w:r>
        <w:rPr>
          <w:lang w:val="en-US" w:eastAsia="zh-CN"/>
        </w:rPr>
        <w:t>Uniform sampling</w:t>
      </w:r>
      <w:del w:id="0" w:author="xuefei5" w:date="2019-02-15T14:17:29Z">
        <w:r>
          <w:rPr>
            <w:lang w:val="en-US" w:eastAsia="zh-CN"/>
          </w:rPr>
          <w:delText xml:space="preserve"> on the yz plane</w:delText>
        </w:r>
      </w:del>
      <w:r>
        <w:rPr>
          <w:lang w:val="en-US" w:eastAsia="zh-CN"/>
        </w:rPr>
        <w:t xml:space="preserve"> in the wave vector coordinate as shown in Figure 10.8.</w:t>
      </w:r>
      <w:ins w:id="1" w:author="xuefei5" w:date="2019-02-15T14:17:44Z">
        <w:r>
          <w:rPr>
            <w:rFonts w:hint="eastAsia"/>
            <w:lang w:val="en-US" w:eastAsia="zh-CN"/>
          </w:rPr>
          <w:t>2</w:t>
        </w:r>
      </w:ins>
      <w:ins w:id="2" w:author="xuefei5" w:date="2019-02-15T14:17:45Z">
        <w:r>
          <w:rPr>
            <w:rFonts w:hint="eastAsia"/>
            <w:lang w:val="en-US" w:eastAsia="zh-CN"/>
          </w:rPr>
          <w:t>.</w:t>
        </w:r>
      </w:ins>
      <w:r>
        <w:rPr>
          <w:lang w:val="en-US" w:eastAsia="zh-CN"/>
        </w:rPr>
        <w:t xml:space="preserve">6-1:  </w:t>
      </w:r>
    </w:p>
    <w:p>
      <w:pPr>
        <w:pStyle w:val="87"/>
        <w:rPr>
          <w:lang w:val="en-US" w:eastAsia="zh-CN"/>
        </w:rPr>
      </w:pPr>
      <w:r>
        <w:rPr>
          <w:lang w:val="en-US" w:eastAsia="zh-CN"/>
        </w:rPr>
        <w:t>-</w:t>
      </w:r>
      <w:r>
        <w:rPr>
          <w:lang w:val="en-US" w:eastAsia="zh-CN"/>
        </w:rPr>
        <w:tab/>
      </w:r>
      <w:r>
        <w:rPr>
          <w:lang w:val="en-US" w:eastAsia="zh-CN"/>
        </w:rPr>
        <w:t xml:space="preserve">Rayleigh resolution in y-axis:   </w:t>
      </w:r>
      <w:r>
        <w:rPr>
          <w:lang w:val="en-US" w:eastAsia="zh-CN"/>
        </w:rPr>
        <w:fldChar w:fldCharType="begin"/>
      </w:r>
      <w:r>
        <w:rPr>
          <w:lang w:val="en-US" w:eastAsia="zh-CN"/>
        </w:rPr>
        <w:instrText xml:space="preserve"> QUOTE </w:instrText>
      </w:r>
      <w:r>
        <w:rPr>
          <w:position w:val="-17"/>
        </w:rPr>
        <w:pict>
          <v:shape id="_x0000_i1030" o:spt="75" type="#_x0000_t75" style="height:20pt;width:48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182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431823&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y&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1"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17"/>
        </w:rPr>
        <w:pict>
          <v:shape id="_x0000_i1031" o:spt="75" type="#_x0000_t75" style="height:20pt;width:48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182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431823&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u&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y&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1" chromakey="#FFFFFF" o:title=""/>
            <o:lock v:ext="edit" aspectratio="t"/>
            <w10:wrap type="none"/>
            <w10:anchorlock/>
          </v:shape>
        </w:pict>
      </w:r>
      <w:r>
        <w:rPr>
          <w:lang w:val="en-US" w:eastAsia="zh-CN"/>
        </w:rPr>
        <w:fldChar w:fldCharType="end"/>
      </w:r>
      <w:r>
        <w:rPr>
          <w:lang w:val="en-US" w:eastAsia="zh-CN"/>
        </w:rPr>
        <w:t xml:space="preserve"> </w:t>
      </w:r>
    </w:p>
    <w:p>
      <w:pPr>
        <w:pStyle w:val="87"/>
        <w:rPr>
          <w:lang w:val="en-US" w:eastAsia="zh-CN"/>
        </w:rPr>
      </w:pPr>
      <w:r>
        <w:rPr>
          <w:lang w:val="en-US" w:eastAsia="zh-CN"/>
        </w:rPr>
        <w:t>-</w:t>
      </w:r>
      <w:r>
        <w:rPr>
          <w:lang w:val="en-US" w:eastAsia="zh-CN"/>
        </w:rPr>
        <w:tab/>
      </w:r>
      <w:r>
        <w:rPr>
          <w:lang w:val="en-US" w:eastAsia="zh-CN"/>
        </w:rPr>
        <w:t xml:space="preserve">Rayleigh resolution in z-axis:    </w:t>
      </w:r>
      <w:r>
        <w:rPr>
          <w:lang w:val="en-US" w:eastAsia="zh-CN"/>
        </w:rPr>
        <w:fldChar w:fldCharType="begin"/>
      </w:r>
      <w:r>
        <w:rPr>
          <w:lang w:val="en-US" w:eastAsia="zh-CN"/>
        </w:rPr>
        <w:instrText xml:space="preserve"> QUOTE </w:instrText>
      </w:r>
      <w:r>
        <w:rPr>
          <w:position w:val="-14"/>
        </w:rPr>
        <w:pict>
          <v:shape id="_x0000_i1032" o:spt="75" type="#_x0000_t75" style="height:18.65pt;width:46.6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3AC0&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333AC0&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v&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z&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14"/>
        </w:rPr>
        <w:pict>
          <v:shape id="_x0000_i1033" o:spt="75" type="#_x0000_t75" style="height:18.65pt;width:46.6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3AC0&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333AC0&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Î”&lt;/m:t&gt;&lt;/m:r&gt;&lt;/aml:content&gt;&lt;/aml:annotation&gt;&lt;m:sSub&gt;&lt;m:sSubPr&gt;&lt;m:ctrlPr&gt;&lt;aml:annotation aml:id=&quot;1&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v&lt;/m:t&gt;&lt;/m:r&gt;&lt;/aml:content&gt;&lt;/aml:annotation&gt;&lt;/m:e&gt;&lt;m:sub&gt;&lt;aml:annotation aml:id=&quot;3&quot; w:type=&quot;Word.Insertion&quot; aml:author=&quot;Richard&quot; aml:createdate=&quot;2018-08-30T11:55:00Z&quot;&gt;&lt;aml:content&gt;&lt;m:r&gt;&lt;m:rPr&gt;&lt;m:sty m:val=&quot;p&quot;/&gt;&lt;/m:rPr&gt;&lt;w:rPr&gt;&lt;w:rFonts w:ascii=&quot;Cambria Math&quot; w:h-ansi=&quot;Cambria Math&quot;/&gt;&lt;wx:font wx:val=&quot;Cambria Math&quot;/&gt;&lt;w:lang w:val=&quot;EN-US&quot; w:fareast=&quot;ZH-CN&quot;/&gt;&lt;/w:rPr&gt;&lt;m:t&gt;grid&lt;/m:t&gt;&lt;/m:r&gt;&lt;/aml:content&gt;&lt;/aml:annotation&gt;&lt;/m:sub&gt;&lt;/m:sSub&gt;&lt;aml:annotation aml:id=&quot;4&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lt;/m:t&gt;&lt;/m:r&gt;&lt;/aml:content&gt;&lt;/aml:annotation&gt;&lt;m:f&gt;&lt;m:fPr&gt;&lt;m:ctrlPr&gt;&lt;aml:annotation aml:id=&quot;5&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fPr&gt;&lt;m:num&gt;&lt;aml:annotation aml:id=&quot;6&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Î»&lt;/m:t&gt;&lt;/m:r&gt;&lt;/aml:content&gt;&lt;/aml:annotation&gt;&lt;/m:num&gt;&lt;m:den&gt;&lt;m:sSub&gt;&lt;m:sSubPr&gt;&lt;m:ctrlPr&gt;&lt;aml:annotation aml:id=&quot;7&quot; w:type=&quot;Word.Insertion&quot; aml:author=&quot;Richard&quot; aml:createdate=&quot;2018-08-30T11:55:00Z&quot;&gt;&lt;aml:content&gt;&lt;w:rPr&gt;&lt;w:rFonts w:ascii=&quot;Cambria Math&quot; w:h-ansi=&quot;Cambria Math&quot;/&gt;&lt;wx:font wx:val=&quot;Cambria Math&quot;/&gt;&lt;w:i/&gt;&lt;w:lang w:val=&quot;EN-US&quot; w:fareast=&quot;ZH-CN&quot;/&gt;&lt;/w:rPr&gt;&lt;/aml:content&gt;&lt;/aml:annotation&gt;&lt;/m:ctrlPr&gt;&lt;/m:sSubPr&gt;&lt;m:e&gt;&lt;aml:annotation aml:id=&quot;8&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D&lt;/m:t&gt;&lt;/m:r&gt;&lt;/aml:content&gt;&lt;/aml:annotation&gt;&lt;/m:e&gt;&lt;m:sub&gt;&lt;aml:annotation aml:id=&quot;9&quot; w:type=&quot;Word.Insertion&quot; aml:author=&quot;Richard&quot; aml:createdate=&quot;2018-08-30T11:55:00Z&quot;&gt;&lt;aml:content&gt;&lt;m:r&gt;&lt;w:rPr&gt;&lt;w:rFonts w:ascii=&quot;Cambria Math&quot; w:h-ansi=&quot;Cambria Math&quot;/&gt;&lt;wx:font wx:val=&quot;Cambria Math&quot;/&gt;&lt;w:i/&gt;&lt;w:lang w:val=&quot;EN-US&quot; w:fareast=&quot;ZH-CN&quot;/&gt;&lt;/w:rPr&gt;&lt;m:t&gt;z&lt;/m:t&gt;&lt;/m:r&gt;&lt;/aml:content&gt;&lt;/aml:annotation&gt;&lt;/m:sub&gt;&lt;/m:sSub&gt;&lt;/m:den&gt;&lt;/m:f&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2" chromakey="#FFFFFF" o:title=""/>
            <o:lock v:ext="edit" aspectratio="t"/>
            <w10:wrap type="none"/>
            <w10:anchorlock/>
          </v:shape>
        </w:pict>
      </w:r>
      <w:r>
        <w:rPr>
          <w:lang w:val="en-US" w:eastAsia="zh-CN"/>
        </w:rPr>
        <w:fldChar w:fldCharType="end"/>
      </w:r>
      <w:r>
        <w:rPr>
          <w:lang w:val="en-US" w:eastAsia="zh-CN"/>
        </w:rPr>
        <w:t xml:space="preserve"> </w:t>
      </w:r>
    </w:p>
    <w:p>
      <w:pPr>
        <w:widowControl w:val="0"/>
        <w:spacing w:before="84" w:beforeLines="35"/>
        <w:jc w:val="both"/>
        <w:textAlignment w:val="center"/>
        <w:rPr>
          <w:lang w:val="en-US" w:eastAsia="en-GB"/>
        </w:rPr>
      </w:pPr>
      <w:r>
        <w:rPr>
          <w:lang w:val="en-US" w:eastAsia="en-GB"/>
        </w:rPr>
        <w:t xml:space="preserve">Where </w:t>
      </w:r>
      <w:r>
        <w:rPr>
          <w:lang w:val="en-US" w:eastAsia="en-GB"/>
        </w:rPr>
        <w:pict>
          <v:shape id="_x0000_i1034" o:spt="75" type="#_x0000_t75" style="height:21.35pt;width:21.35pt;" filled="f" o:preferrelative="t" stroked="f" coordsize="21600,21600">
            <v:path/>
            <v:fill on="f" focussize="0,0"/>
            <v:stroke on="f" joinstyle="miter"/>
            <v:imagedata r:id="rId13" o:title=""/>
            <o:lock v:ext="edit" aspectratio="t"/>
            <w10:wrap type="none"/>
            <w10:anchorlock/>
          </v:shape>
        </w:pict>
      </w:r>
      <w:r>
        <w:rPr>
          <w:lang w:val="en-US" w:eastAsia="en-GB"/>
        </w:rPr>
        <w:t xml:space="preserve">is length of radiating  parts of EUT along  y-axis, </w:t>
      </w:r>
      <w:r>
        <w:rPr>
          <w:lang w:val="en-US" w:eastAsia="en-GB"/>
        </w:rPr>
        <w:pict>
          <v:shape id="_x0000_i1035" o:spt="75" type="#_x0000_t75" style="height:21.35pt;width:14.65pt;" filled="f" o:preferrelative="t" stroked="f" coordsize="21600,21600">
            <v:path/>
            <v:fill on="f" focussize="0,0"/>
            <v:stroke on="f" joinstyle="miter"/>
            <v:imagedata r:id="rId14" o:title=""/>
            <o:lock v:ext="edit" aspectratio="t"/>
            <w10:wrap type="none"/>
            <w10:anchorlock/>
          </v:shape>
        </w:pict>
      </w:r>
      <w:r>
        <w:rPr>
          <w:lang w:val="en-US" w:eastAsia="en-GB"/>
        </w:rPr>
        <w:t xml:space="preserve"> is length of radiating parts of EUT along the z-axis. </w:t>
      </w:r>
    </w:p>
    <w:p>
      <w:pPr>
        <w:widowControl w:val="0"/>
        <w:spacing w:before="84" w:beforeLines="35"/>
        <w:jc w:val="both"/>
        <w:rPr>
          <w:ins w:id="3" w:author="xuefei5" w:date="2019-02-15T14:07:45Z"/>
          <w:lang w:val="en-US" w:eastAsia="en-GB"/>
        </w:rPr>
      </w:pPr>
      <w:r>
        <w:rPr>
          <w:lang w:val="en-US" w:eastAsia="en-GB"/>
        </w:rPr>
        <w:t>Based on the uniform sampling grid on the yz plane, we could get the sampling point (</w:t>
      </w:r>
      <w:r>
        <w:rPr>
          <w:lang w:val="en-US" w:eastAsia="en-GB"/>
        </w:rPr>
        <w:fldChar w:fldCharType="begin"/>
      </w:r>
      <w:r>
        <w:rPr>
          <w:lang w:val="en-US" w:eastAsia="en-GB"/>
        </w:rPr>
        <w:instrText xml:space="preserve"> QUOTE </w:instrText>
      </w:r>
      <w:r>
        <w:rPr>
          <w:position w:val="-5"/>
        </w:rPr>
        <w:pict>
          <v:shape id="_x0000_i1036" o:spt="75" type="#_x0000_t75" style="height:12pt;width:15.3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222&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A94222&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aml:annotation aml:id=&quot;3&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 &lt;/m:t&gt;&lt;/m:r&gt;&lt;/aml:content&gt;&lt;/aml:annotation&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5" chromakey="#FFFFFF" o:title=""/>
            <o:lock v:ext="edit" aspectratio="t"/>
            <w10:wrap type="none"/>
            <w10:anchorlock/>
          </v:shape>
        </w:pict>
      </w:r>
      <w:r>
        <w:rPr>
          <w:lang w:val="en-US" w:eastAsia="en-GB"/>
        </w:rPr>
        <w:instrText xml:space="preserve"> </w:instrText>
      </w:r>
      <w:r>
        <w:rPr>
          <w:lang w:val="en-US" w:eastAsia="en-GB"/>
        </w:rPr>
        <w:fldChar w:fldCharType="separate"/>
      </w:r>
      <w:r>
        <w:rPr>
          <w:position w:val="-5"/>
        </w:rPr>
        <w:pict>
          <v:shape id="_x0000_i1037" o:spt="75" type="#_x0000_t75" style="height:12pt;width:15.3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222&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A94222&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aml:annotation aml:id=&quot;3&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 &lt;/m:t&gt;&lt;/m:r&gt;&lt;/aml:content&gt;&lt;/aml:annotation&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5" chromakey="#FFFFFF" o:title=""/>
            <o:lock v:ext="edit" aspectratio="t"/>
            <w10:wrap type="none"/>
            <w10:anchorlock/>
          </v:shape>
        </w:pict>
      </w:r>
      <w:r>
        <w:rPr>
          <w:lang w:val="en-US" w:eastAsia="en-GB"/>
        </w:rPr>
        <w:fldChar w:fldCharType="end"/>
      </w:r>
      <w:r>
        <w:rPr>
          <w:lang w:val="en-US" w:eastAsia="en-GB"/>
        </w:rPr>
        <w:t xml:space="preserve">, </w:t>
      </w:r>
      <w:r>
        <w:rPr>
          <w:lang w:val="en-US" w:eastAsia="en-GB"/>
        </w:rPr>
        <w:fldChar w:fldCharType="begin"/>
      </w:r>
      <w:r>
        <w:rPr>
          <w:lang w:val="en-US" w:eastAsia="en-GB"/>
        </w:rPr>
        <w:instrText xml:space="preserve"> QUOTE </w:instrText>
      </w:r>
      <w:r>
        <w:rPr>
          <w:position w:val="-5"/>
        </w:rPr>
        <w:pict>
          <v:shape id="_x0000_i1038" o:spt="75" type="#_x0000_t75" style="height:12pt;width:1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2840&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1D2840&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6" chromakey="#FFFFFF" o:title=""/>
            <o:lock v:ext="edit" aspectratio="t"/>
            <w10:wrap type="none"/>
            <w10:anchorlock/>
          </v:shape>
        </w:pict>
      </w:r>
      <w:r>
        <w:rPr>
          <w:lang w:val="en-US" w:eastAsia="en-GB"/>
        </w:rPr>
        <w:instrText xml:space="preserve"> </w:instrText>
      </w:r>
      <w:r>
        <w:rPr>
          <w:lang w:val="en-US" w:eastAsia="en-GB"/>
        </w:rPr>
        <w:fldChar w:fldCharType="separate"/>
      </w:r>
      <w:r>
        <w:rPr>
          <w:position w:val="-5"/>
        </w:rPr>
        <w:pict>
          <v:shape id="_x0000_i1039" o:spt="75" type="#_x0000_t75" style="height:12pt;width:1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2840&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1D2840&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6" chromakey="#FFFFFF" o:title=""/>
            <o:lock v:ext="edit" aspectratio="t"/>
            <w10:wrap type="none"/>
            <w10:anchorlock/>
          </v:shape>
        </w:pict>
      </w:r>
      <w:r>
        <w:rPr>
          <w:lang w:val="en-US" w:eastAsia="en-GB"/>
        </w:rPr>
        <w:fldChar w:fldCharType="end"/>
      </w:r>
      <w:r>
        <w:rPr>
          <w:lang w:val="en-US" w:eastAsia="en-GB"/>
        </w:rPr>
        <w:t xml:space="preserve">). In addition, according to the </w:t>
      </w:r>
      <w:r>
        <w:rPr>
          <w:lang w:val="en-US" w:eastAsia="zh-CN"/>
        </w:rPr>
        <w:t xml:space="preserve">transformation between </w:t>
      </w:r>
      <w:r>
        <w:rPr>
          <w:lang w:val="en-US" w:eastAsia="en-GB"/>
        </w:rPr>
        <w:t>(</w:t>
      </w:r>
      <w:r>
        <w:rPr>
          <w:lang w:val="en-US" w:eastAsia="en-GB"/>
        </w:rPr>
        <w:fldChar w:fldCharType="begin"/>
      </w:r>
      <w:r>
        <w:rPr>
          <w:lang w:val="en-US" w:eastAsia="en-GB"/>
        </w:rPr>
        <w:instrText xml:space="preserve"> QUOTE </w:instrText>
      </w:r>
      <w:r>
        <w:rPr>
          <w:position w:val="-5"/>
        </w:rPr>
        <w:pict>
          <v:shape id="_x0000_i1040" o:spt="75" type="#_x0000_t75" style="height:12pt;width:12.6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1488&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E11488&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7" chromakey="#FFFFFF" o:title=""/>
            <o:lock v:ext="edit" aspectratio="t"/>
            <w10:wrap type="none"/>
            <w10:anchorlock/>
          </v:shape>
        </w:pict>
      </w:r>
      <w:r>
        <w:rPr>
          <w:lang w:val="en-US" w:eastAsia="en-GB"/>
        </w:rPr>
        <w:instrText xml:space="preserve"> </w:instrText>
      </w:r>
      <w:r>
        <w:rPr>
          <w:lang w:val="en-US" w:eastAsia="en-GB"/>
        </w:rPr>
        <w:fldChar w:fldCharType="separate"/>
      </w:r>
      <w:r>
        <w:rPr>
          <w:position w:val="-5"/>
        </w:rPr>
        <w:pict>
          <v:shape id="_x0000_i1041" o:spt="75" type="#_x0000_t75" style="height:12pt;width:12.6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1488&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E11488&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u&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m&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7" chromakey="#FFFFFF" o:title=""/>
            <o:lock v:ext="edit" aspectratio="t"/>
            <w10:wrap type="none"/>
            <w10:anchorlock/>
          </v:shape>
        </w:pict>
      </w:r>
      <w:r>
        <w:rPr>
          <w:lang w:val="en-US" w:eastAsia="en-GB"/>
        </w:rPr>
        <w:fldChar w:fldCharType="end"/>
      </w:r>
      <w:r>
        <w:rPr>
          <w:lang w:val="en-US" w:eastAsia="en-GB"/>
        </w:rPr>
        <w:t>,</w:t>
      </w:r>
      <w:r>
        <w:rPr>
          <w:lang w:val="en-US" w:eastAsia="en-GB"/>
        </w:rPr>
        <w:fldChar w:fldCharType="begin"/>
      </w:r>
      <w:r>
        <w:rPr>
          <w:lang w:val="en-US" w:eastAsia="en-GB"/>
        </w:rPr>
        <w:instrText xml:space="preserve"> QUOTE </w:instrText>
      </w:r>
      <w:r>
        <w:rPr>
          <w:position w:val="-5"/>
        </w:rPr>
        <w:pict>
          <v:shape id="_x0000_i1042" o:spt="75" type="#_x0000_t75" style="height:12pt;width:1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6A0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2A6A01&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6" chromakey="#FFFFFF" o:title=""/>
            <o:lock v:ext="edit" aspectratio="t"/>
            <w10:wrap type="none"/>
            <w10:anchorlock/>
          </v:shape>
        </w:pict>
      </w:r>
      <w:r>
        <w:rPr>
          <w:lang w:val="en-US" w:eastAsia="en-GB"/>
        </w:rPr>
        <w:instrText xml:space="preserve"> </w:instrText>
      </w:r>
      <w:r>
        <w:rPr>
          <w:lang w:val="en-US" w:eastAsia="en-GB"/>
        </w:rPr>
        <w:fldChar w:fldCharType="separate"/>
      </w:r>
      <w:r>
        <w:rPr>
          <w:position w:val="-5"/>
        </w:rPr>
        <w:pict>
          <v:shape id="_x0000_i1043" o:spt="75" type="#_x0000_t75" style="height:12pt;width:10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6A0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2A6A01&quot;&gt;&lt;m:oMathPara&gt;&lt;m:oMath&gt;&lt;m:sSub&gt;&lt;m:sSubPr&gt;&lt;m:ctrlPr&gt;&lt;aml:annotation aml:id=&quot;0&quot; w:type=&quot;Word.Insertion&quot; aml:author=&quot;Richard&quot; aml:createdate=&quot;2018-08-30T11:55:00Z&quot;&gt;&lt;aml:content&gt;&lt;w:rPr&gt;&lt;w:rFonts w:ascii=&quot;Cambria Math&quot; w:h-ansi=&quot;Cambria Math&quot;/&gt;&lt;wx:font wx:val=&quot;Cambria Math&quot;/&gt;&lt;w:i/&gt;&lt;w:vertAlign w:val=&quot;subscript&quot;/&gt;&lt;w:lang w:val=&quot;EN-US&quot; w:fareast=&quot;EN-GB&quot;/&gt;&lt;/w:rPr&gt;&lt;/aml:content&gt;&lt;/aml:annotation&gt;&lt;/m:ctrlPr&gt;&lt;/m:sSubPr&gt;&lt;m:e&gt;&lt;aml:annotation aml:id=&quot;1&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v&lt;/m:t&gt;&lt;/m:r&gt;&lt;/aml:content&gt;&lt;/aml:annotation&gt;&lt;/m:e&gt;&lt;m:sub&gt;&lt;aml:annotation aml:id=&quot;2&quot; w:type=&quot;Word.Insertion&quot; aml:author=&quot;Richard&quot; aml:createdate=&quot;2018-08-30T11:55:00Z&quot;&gt;&lt;aml:content&gt;&lt;m:r&gt;&lt;w:rPr&gt;&lt;w:rFonts w:ascii=&quot;Cambria Math&quot; w:h-ansi=&quot;Cambria Math&quot;/&gt;&lt;wx:font wx:val=&quot;Cambria Math&quot;/&gt;&lt;w:i/&gt;&lt;w:vertAlign w:val=&quot;subscript&quot;/&gt;&lt;w:lang w:val=&quot;EN-US&quot; w:fareast=&quot;EN-GB&quot;/&gt;&lt;/w:rPr&gt;&lt;m:t&gt;n&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path/>
            <v:fill on="f" focussize="0,0"/>
            <v:stroke on="f" joinstyle="miter"/>
            <v:imagedata r:id="rId16" chromakey="#FFFFFF" o:title=""/>
            <o:lock v:ext="edit" aspectratio="t"/>
            <w10:wrap type="none"/>
            <w10:anchorlock/>
          </v:shape>
        </w:pict>
      </w:r>
      <w:r>
        <w:rPr>
          <w:lang w:val="en-US" w:eastAsia="en-GB"/>
        </w:rPr>
        <w:fldChar w:fldCharType="end"/>
      </w:r>
      <w:r>
        <w:rPr>
          <w:lang w:val="en-US" w:eastAsia="en-GB"/>
        </w:rPr>
        <w:t xml:space="preserve"> )</w:t>
      </w:r>
      <w:r>
        <w:rPr>
          <w:lang w:val="en-US" w:eastAsia="zh-CN"/>
        </w:rPr>
        <w:t xml:space="preserve"> and (</w:t>
      </w:r>
      <w:r>
        <w:rPr>
          <w:lang w:val="en-US" w:eastAsia="en-GB"/>
        </w:rPr>
        <w:t>φ</w:t>
      </w:r>
      <w:r>
        <w:rPr>
          <w:lang w:val="en-US" w:eastAsia="zh-CN"/>
        </w:rPr>
        <w:t>,</w:t>
      </w:r>
      <w:r>
        <w:rPr>
          <w:lang w:val="en-US" w:eastAsia="en-GB"/>
        </w:rPr>
        <w:t>θ</w:t>
      </w:r>
      <w:r>
        <w:rPr>
          <w:lang w:val="en-US" w:eastAsia="zh-CN"/>
        </w:rPr>
        <w:t xml:space="preserve"> )</w:t>
      </w:r>
      <w:r>
        <w:rPr>
          <w:lang w:val="en-US" w:eastAsia="en-GB"/>
        </w:rPr>
        <w:t>, then azimuth and elevation (φ</w:t>
      </w:r>
      <w:r>
        <w:rPr>
          <w:vertAlign w:val="subscript"/>
          <w:lang w:val="en-US" w:eastAsia="en-GB"/>
        </w:rPr>
        <w:t>m,n</w:t>
      </w:r>
      <w:r>
        <w:rPr>
          <w:lang w:val="en-US" w:eastAsia="en-GB"/>
        </w:rPr>
        <w:t>, θ</w:t>
      </w:r>
      <w:r>
        <w:rPr>
          <w:vertAlign w:val="subscript"/>
          <w:lang w:val="en-US" w:eastAsia="en-GB"/>
        </w:rPr>
        <w:t>n</w:t>
      </w:r>
      <w:r>
        <w:rPr>
          <w:lang w:val="en-US" w:eastAsia="en-GB"/>
        </w:rPr>
        <w:t>) in the spherical coordinate could be derived correspondingly</w:t>
      </w:r>
      <w:ins w:id="4" w:author="xuefei5" w:date="2019-02-15T14:10:46Z">
        <w:r>
          <w:rPr>
            <w:rFonts w:hint="eastAsia"/>
            <w:lang w:val="en-US" w:eastAsia="zh-CN"/>
          </w:rPr>
          <w:t xml:space="preserve"> </w:t>
        </w:r>
      </w:ins>
      <w:ins w:id="5" w:author="xuefei5" w:date="2019-02-15T14:10:47Z">
        <w:r>
          <w:rPr>
            <w:rFonts w:hint="eastAsia"/>
            <w:lang w:val="en-US" w:eastAsia="zh-CN"/>
          </w:rPr>
          <w:t xml:space="preserve">as </w:t>
        </w:r>
      </w:ins>
      <w:ins w:id="6" w:author="xuefei5" w:date="2019-02-15T14:10:48Z">
        <w:r>
          <w:rPr>
            <w:rFonts w:hint="eastAsia"/>
            <w:lang w:val="en-US" w:eastAsia="zh-CN"/>
          </w:rPr>
          <w:t>sh</w:t>
        </w:r>
      </w:ins>
      <w:ins w:id="7" w:author="xuefei5" w:date="2019-02-15T14:10:50Z">
        <w:r>
          <w:rPr>
            <w:rFonts w:hint="eastAsia"/>
            <w:lang w:val="en-US" w:eastAsia="zh-CN"/>
          </w:rPr>
          <w:t>ow</w:t>
        </w:r>
      </w:ins>
      <w:ins w:id="8" w:author="xuefei5" w:date="2019-02-15T14:10:51Z">
        <w:r>
          <w:rPr>
            <w:rFonts w:hint="eastAsia"/>
            <w:lang w:val="en-US" w:eastAsia="zh-CN"/>
          </w:rPr>
          <w:t>n</w:t>
        </w:r>
      </w:ins>
      <w:ins w:id="9" w:author="xuefei5" w:date="2019-02-15T14:10:52Z">
        <w:r>
          <w:rPr>
            <w:rFonts w:hint="eastAsia"/>
            <w:lang w:val="en-US" w:eastAsia="zh-CN"/>
          </w:rPr>
          <w:t xml:space="preserve"> in </w:t>
        </w:r>
      </w:ins>
      <w:ins w:id="10" w:author="xuefei5" w:date="2019-02-15T14:10:53Z">
        <w:r>
          <w:rPr>
            <w:rFonts w:hint="eastAsia"/>
            <w:lang w:val="en-US" w:eastAsia="zh-CN"/>
          </w:rPr>
          <w:t>Fig</w:t>
        </w:r>
      </w:ins>
      <w:ins w:id="11" w:author="xuefei5" w:date="2019-02-15T14:10:54Z">
        <w:r>
          <w:rPr>
            <w:rFonts w:hint="eastAsia"/>
            <w:lang w:val="en-US" w:eastAsia="zh-CN"/>
          </w:rPr>
          <w:t>ure</w:t>
        </w:r>
      </w:ins>
      <w:ins w:id="12" w:author="xuefei5" w:date="2019-02-15T14:17:51Z">
        <w:r>
          <w:rPr>
            <w:rFonts w:hint="eastAsia"/>
            <w:lang w:val="en-US" w:eastAsia="zh-CN"/>
          </w:rPr>
          <w:t xml:space="preserve"> 10</w:t>
        </w:r>
      </w:ins>
      <w:ins w:id="13" w:author="xuefei5" w:date="2019-02-15T14:17:52Z">
        <w:r>
          <w:rPr>
            <w:rFonts w:hint="eastAsia"/>
            <w:lang w:val="en-US" w:eastAsia="zh-CN"/>
          </w:rPr>
          <w:t>.8</w:t>
        </w:r>
      </w:ins>
      <w:ins w:id="14" w:author="xuefei5" w:date="2019-02-15T14:17:53Z">
        <w:r>
          <w:rPr>
            <w:rFonts w:hint="eastAsia"/>
            <w:lang w:val="en-US" w:eastAsia="zh-CN"/>
          </w:rPr>
          <w:t>.2.</w:t>
        </w:r>
      </w:ins>
      <w:ins w:id="15" w:author="xuefei5" w:date="2019-02-15T14:17:54Z">
        <w:r>
          <w:rPr>
            <w:rFonts w:hint="eastAsia"/>
            <w:lang w:val="en-US" w:eastAsia="zh-CN"/>
          </w:rPr>
          <w:t>6</w:t>
        </w:r>
      </w:ins>
      <w:ins w:id="16" w:author="xuefei5" w:date="2019-02-15T14:17:55Z">
        <w:r>
          <w:rPr>
            <w:rFonts w:hint="eastAsia"/>
            <w:lang w:val="en-US" w:eastAsia="zh-CN"/>
          </w:rPr>
          <w:t>-2</w:t>
        </w:r>
      </w:ins>
      <w:ins w:id="17" w:author="xuefei5" w:date="2019-02-15T14:10:54Z">
        <w:r>
          <w:rPr>
            <w:rFonts w:hint="eastAsia"/>
            <w:lang w:val="en-US" w:eastAsia="zh-CN"/>
          </w:rPr>
          <w:t xml:space="preserve"> </w:t>
        </w:r>
      </w:ins>
      <w:r>
        <w:rPr>
          <w:lang w:val="en-US" w:eastAsia="en-GB"/>
        </w:rPr>
        <w:t>. Based on the (φ</w:t>
      </w:r>
      <w:r>
        <w:rPr>
          <w:vertAlign w:val="subscript"/>
          <w:lang w:val="en-US" w:eastAsia="en-GB"/>
        </w:rPr>
        <w:t>m,n</w:t>
      </w:r>
      <w:r>
        <w:rPr>
          <w:lang w:val="en-US" w:eastAsia="en-GB"/>
        </w:rPr>
        <w:t>, θ</w:t>
      </w:r>
      <w:r>
        <w:rPr>
          <w:vertAlign w:val="subscript"/>
          <w:lang w:val="en-US" w:eastAsia="en-GB"/>
        </w:rPr>
        <w:t>n</w:t>
      </w:r>
      <w:r>
        <w:rPr>
          <w:lang w:val="en-US" w:eastAsia="en-GB"/>
        </w:rPr>
        <w:t>) in the spherical</w:t>
      </w:r>
      <w:r>
        <w:rPr>
          <w:lang w:val="en-US" w:eastAsia="zh-CN"/>
        </w:rPr>
        <w:t xml:space="preserve"> coordinate</w:t>
      </w:r>
      <w:r>
        <w:rPr>
          <w:lang w:val="en-US" w:eastAsia="en-GB"/>
        </w:rPr>
        <w:t xml:space="preserve">, EIRP on the spherical coordinate could be measured. </w:t>
      </w:r>
    </w:p>
    <w:p>
      <w:pPr>
        <w:widowControl w:val="0"/>
        <w:spacing w:before="84" w:beforeLines="35"/>
        <w:jc w:val="center"/>
        <w:rPr>
          <w:ins w:id="18" w:author="xuefei5" w:date="2019-02-15T14:13:24Z"/>
          <w:rFonts w:hint="eastAsia" w:eastAsia="宋体"/>
          <w:lang w:val="en-US" w:eastAsia="zh-CN"/>
        </w:rPr>
      </w:pPr>
      <w:ins w:id="19" w:author="xuefei5" w:date="2019-02-15T14:09:00Z">
        <w:r>
          <w:rPr>
            <w:rFonts w:hint="eastAsia" w:eastAsia="宋体"/>
            <w:lang w:val="en-US" w:eastAsia="zh-CN"/>
          </w:rPr>
          <w:pict>
            <v:shape id="_x0000_i1044" o:spt="75" alt="波矢空间" type="#_x0000_t75" style="height:432pt;width:432pt;" filled="f" o:preferrelative="t" stroked="f" coordsize="21600,21600">
              <v:path/>
              <v:fill on="f" focussize="0,0"/>
              <v:stroke on="f"/>
              <v:imagedata r:id="rId18" o:title="波矢空间"/>
              <o:lock v:ext="edit" aspectratio="t"/>
              <w10:wrap type="none"/>
              <w10:anchorlock/>
            </v:shape>
          </w:pict>
        </w:r>
      </w:ins>
    </w:p>
    <w:p>
      <w:pPr>
        <w:pStyle w:val="99"/>
        <w:rPr>
          <w:ins w:id="21" w:author="xuefei5" w:date="2019-02-15T14:13:24Z"/>
          <w:rFonts w:hint="default" w:eastAsia="宋体"/>
          <w:lang w:val="en-US" w:eastAsia="zh-CN"/>
        </w:rPr>
      </w:pPr>
      <w:ins w:id="22" w:author="xuefei5" w:date="2019-02-15T14:13:24Z">
        <w:r>
          <w:rPr>
            <w:rFonts w:eastAsia="MS Mincho"/>
            <w:lang w:eastAsia="ja-JP"/>
          </w:rPr>
          <w:t>Figure 10.8.2.</w:t>
        </w:r>
      </w:ins>
      <w:ins w:id="23" w:author="xuefei5" w:date="2019-02-15T14:13:29Z">
        <w:r>
          <w:rPr>
            <w:rFonts w:hint="eastAsia"/>
            <w:lang w:val="en-US" w:eastAsia="zh-CN"/>
          </w:rPr>
          <w:t>6</w:t>
        </w:r>
      </w:ins>
      <w:ins w:id="24" w:author="xuefei5" w:date="2019-02-15T14:13:24Z">
        <w:r>
          <w:rPr>
            <w:rFonts w:eastAsia="MS Mincho"/>
            <w:lang w:eastAsia="ja-JP"/>
          </w:rPr>
          <w:t>-</w:t>
        </w:r>
      </w:ins>
      <w:ins w:id="25" w:author="xuefei5" w:date="2019-02-15T14:13:31Z">
        <w:r>
          <w:rPr>
            <w:rFonts w:hint="eastAsia"/>
            <w:lang w:val="en-US" w:eastAsia="zh-CN"/>
          </w:rPr>
          <w:t>1</w:t>
        </w:r>
      </w:ins>
      <w:ins w:id="26" w:author="xuefei5" w:date="2019-02-15T14:13:24Z">
        <w:r>
          <w:rPr>
            <w:rFonts w:eastAsia="MS Mincho"/>
            <w:lang w:eastAsia="ja-JP"/>
          </w:rPr>
          <w:t xml:space="preserve">: </w:t>
        </w:r>
      </w:ins>
      <w:ins w:id="27" w:author="xuefei5" w:date="2019-02-15T14:15:15Z">
        <w:r>
          <w:rPr>
            <w:rFonts w:hint="eastAsia"/>
            <w:lang w:val="en-US" w:eastAsia="zh-CN"/>
          </w:rPr>
          <w:t>S</w:t>
        </w:r>
      </w:ins>
      <w:ins w:id="28" w:author="xuefei5" w:date="2019-02-15T14:15:01Z">
        <w:r>
          <w:rPr>
            <w:rFonts w:hint="eastAsia"/>
            <w:lang w:val="en-US" w:eastAsia="zh-CN"/>
          </w:rPr>
          <w:t>amplin</w:t>
        </w:r>
      </w:ins>
      <w:ins w:id="29" w:author="xuefei5" w:date="2019-02-15T14:15:02Z">
        <w:r>
          <w:rPr>
            <w:rFonts w:hint="eastAsia"/>
            <w:lang w:val="en-US" w:eastAsia="zh-CN"/>
          </w:rPr>
          <w:t>g g</w:t>
        </w:r>
      </w:ins>
      <w:ins w:id="30" w:author="xuefei5" w:date="2019-02-15T14:15:03Z">
        <w:r>
          <w:rPr>
            <w:rFonts w:hint="eastAsia"/>
            <w:lang w:val="en-US" w:eastAsia="zh-CN"/>
          </w:rPr>
          <w:t>ri</w:t>
        </w:r>
      </w:ins>
      <w:ins w:id="31" w:author="xuefei5" w:date="2019-02-15T14:15:05Z">
        <w:r>
          <w:rPr>
            <w:rFonts w:hint="eastAsia"/>
            <w:lang w:val="en-US" w:eastAsia="zh-CN"/>
          </w:rPr>
          <w:t xml:space="preserve">d </w:t>
        </w:r>
      </w:ins>
      <w:ins w:id="32" w:author="xuefei5" w:date="2019-02-15T14:15:06Z">
        <w:r>
          <w:rPr>
            <w:rFonts w:hint="eastAsia"/>
            <w:lang w:val="en-US" w:eastAsia="zh-CN"/>
          </w:rPr>
          <w:t xml:space="preserve">in </w:t>
        </w:r>
      </w:ins>
      <w:ins w:id="33" w:author="xuefei5" w:date="2019-02-15T14:15:07Z">
        <w:r>
          <w:rPr>
            <w:rFonts w:hint="eastAsia"/>
            <w:lang w:val="en-US" w:eastAsia="zh-CN"/>
          </w:rPr>
          <w:t xml:space="preserve">the </w:t>
        </w:r>
      </w:ins>
      <w:ins w:id="34" w:author="xuefei5" w:date="2019-02-15T14:15:08Z">
        <w:r>
          <w:rPr>
            <w:rFonts w:hint="eastAsia"/>
            <w:lang w:val="en-US" w:eastAsia="zh-CN"/>
          </w:rPr>
          <w:t xml:space="preserve">wave </w:t>
        </w:r>
      </w:ins>
      <w:ins w:id="35" w:author="xuefei5" w:date="2019-02-15T14:15:09Z">
        <w:r>
          <w:rPr>
            <w:rFonts w:hint="eastAsia"/>
            <w:lang w:val="en-US" w:eastAsia="zh-CN"/>
          </w:rPr>
          <w:t>v</w:t>
        </w:r>
      </w:ins>
      <w:ins w:id="36" w:author="xuefei5" w:date="2019-02-15T14:15:10Z">
        <w:r>
          <w:rPr>
            <w:rFonts w:hint="eastAsia"/>
            <w:lang w:val="en-US" w:eastAsia="zh-CN"/>
          </w:rPr>
          <w:t>ecto</w:t>
        </w:r>
      </w:ins>
      <w:ins w:id="37" w:author="xuefei5" w:date="2019-02-15T14:15:11Z">
        <w:r>
          <w:rPr>
            <w:rFonts w:hint="eastAsia"/>
            <w:lang w:val="en-US" w:eastAsia="zh-CN"/>
          </w:rPr>
          <w:t>r spa</w:t>
        </w:r>
      </w:ins>
      <w:ins w:id="38" w:author="xuefei5" w:date="2019-02-15T14:15:12Z">
        <w:r>
          <w:rPr>
            <w:rFonts w:hint="eastAsia"/>
            <w:lang w:val="en-US" w:eastAsia="zh-CN"/>
          </w:rPr>
          <w:t>ce</w:t>
        </w:r>
      </w:ins>
    </w:p>
    <w:p>
      <w:pPr>
        <w:widowControl w:val="0"/>
        <w:spacing w:before="84" w:beforeLines="35"/>
        <w:jc w:val="both"/>
        <w:rPr>
          <w:ins w:id="39" w:author="xuefei5" w:date="2019-02-15T14:09:19Z"/>
          <w:rFonts w:hint="eastAsia" w:eastAsia="宋体"/>
          <w:lang w:val="en-US" w:eastAsia="zh-CN"/>
        </w:rPr>
      </w:pPr>
    </w:p>
    <w:p>
      <w:pPr>
        <w:widowControl w:val="0"/>
        <w:spacing w:before="84" w:beforeLines="35"/>
        <w:jc w:val="both"/>
        <w:rPr>
          <w:ins w:id="40" w:author="xuefei5" w:date="2019-02-15T14:09:10Z"/>
          <w:rFonts w:hint="default" w:eastAsia="宋体"/>
          <w:lang w:val="en-US" w:eastAsia="zh-CN"/>
        </w:rPr>
      </w:pPr>
    </w:p>
    <w:p>
      <w:pPr>
        <w:widowControl w:val="0"/>
        <w:spacing w:before="84" w:beforeLines="35"/>
        <w:jc w:val="both"/>
        <w:rPr>
          <w:ins w:id="41" w:author="xuefei5" w:date="2019-02-15T14:09:12Z"/>
          <w:rFonts w:hint="eastAsia" w:eastAsia="宋体"/>
          <w:lang w:val="en-US" w:eastAsia="zh-CN"/>
        </w:rPr>
      </w:pPr>
    </w:p>
    <w:p>
      <w:pPr>
        <w:widowControl w:val="0"/>
        <w:spacing w:before="84" w:beforeLines="35"/>
        <w:jc w:val="center"/>
        <w:rPr>
          <w:ins w:id="42" w:author="xuefei5" w:date="2019-02-15T14:14:38Z"/>
          <w:rFonts w:hint="eastAsia" w:eastAsia="宋体"/>
          <w:lang w:val="en-US" w:eastAsia="zh-CN"/>
        </w:rPr>
      </w:pPr>
      <w:ins w:id="43" w:author="xuefei5" w:date="2019-02-15T14:09:00Z">
        <w:r>
          <w:rPr>
            <w:rFonts w:hint="eastAsia" w:eastAsia="宋体"/>
            <w:lang w:val="en-US" w:eastAsia="zh-CN"/>
          </w:rPr>
          <w:pict>
            <v:shape id="_x0000_i1045" o:spt="75" alt="角度空间" type="#_x0000_t75" style="height:432pt;width:432pt;" filled="f" o:preferrelative="t" stroked="f" coordsize="21600,21600">
              <v:path/>
              <v:fill on="f" focussize="0,0"/>
              <v:stroke on="f"/>
              <v:imagedata r:id="rId19" o:title="角度空间"/>
              <o:lock v:ext="edit" aspectratio="t"/>
              <w10:wrap type="none"/>
              <w10:anchorlock/>
            </v:shape>
          </w:pict>
        </w:r>
      </w:ins>
    </w:p>
    <w:p>
      <w:pPr>
        <w:pStyle w:val="99"/>
        <w:widowControl w:val="0"/>
        <w:spacing w:before="84" w:beforeLines="35"/>
        <w:jc w:val="center"/>
        <w:rPr>
          <w:rFonts w:hint="eastAsia" w:eastAsia="宋体"/>
          <w:lang w:val="en-US" w:eastAsia="zh-CN"/>
        </w:rPr>
      </w:pPr>
      <w:ins w:id="45" w:author="xuefei5" w:date="2019-02-15T14:14:39Z">
        <w:bookmarkStart w:id="6" w:name="_GoBack"/>
        <w:r>
          <w:rPr>
            <w:rFonts w:eastAsia="MS Mincho"/>
            <w:lang w:eastAsia="ja-JP"/>
          </w:rPr>
          <w:t>Figure 10.8.2.</w:t>
        </w:r>
      </w:ins>
      <w:ins w:id="46" w:author="xuefei5" w:date="2019-02-15T14:14:39Z">
        <w:r>
          <w:rPr>
            <w:rFonts w:hint="eastAsia"/>
            <w:lang w:val="en-US" w:eastAsia="zh-CN"/>
          </w:rPr>
          <w:t>6</w:t>
        </w:r>
      </w:ins>
      <w:ins w:id="47" w:author="xuefei5" w:date="2019-02-15T14:14:39Z">
        <w:r>
          <w:rPr>
            <w:rFonts w:eastAsia="MS Mincho"/>
            <w:lang w:eastAsia="ja-JP"/>
          </w:rPr>
          <w:t>-</w:t>
        </w:r>
      </w:ins>
      <w:ins w:id="48" w:author="xuefei5" w:date="2019-02-15T14:14:44Z">
        <w:r>
          <w:rPr>
            <w:rFonts w:hint="eastAsia"/>
            <w:lang w:val="en-US" w:eastAsia="zh-CN"/>
          </w:rPr>
          <w:t>2</w:t>
        </w:r>
      </w:ins>
      <w:ins w:id="49" w:author="xuefei5" w:date="2019-02-15T14:14:39Z">
        <w:r>
          <w:rPr>
            <w:rFonts w:eastAsia="MS Mincho"/>
            <w:lang w:eastAsia="ja-JP"/>
          </w:rPr>
          <w:t xml:space="preserve">: </w:t>
        </w:r>
      </w:ins>
      <w:ins w:id="50" w:author="xuefei5" w:date="2019-02-15T14:15:24Z">
        <w:r>
          <w:rPr>
            <w:rFonts w:hint="eastAsia"/>
            <w:lang w:val="en-US" w:eastAsia="zh-CN"/>
          </w:rPr>
          <w:t>S</w:t>
        </w:r>
      </w:ins>
      <w:ins w:id="51" w:author="xuefei5" w:date="2019-02-15T14:15:26Z">
        <w:r>
          <w:rPr>
            <w:rFonts w:hint="eastAsia"/>
            <w:lang w:val="en-US" w:eastAsia="zh-CN"/>
          </w:rPr>
          <w:t>am</w:t>
        </w:r>
      </w:ins>
      <w:ins w:id="52" w:author="xuefei5" w:date="2019-02-15T14:15:27Z">
        <w:r>
          <w:rPr>
            <w:rFonts w:hint="eastAsia"/>
            <w:lang w:val="en-US" w:eastAsia="zh-CN"/>
          </w:rPr>
          <w:t>pli</w:t>
        </w:r>
      </w:ins>
      <w:ins w:id="53" w:author="xuefei5" w:date="2019-02-15T14:15:28Z">
        <w:r>
          <w:rPr>
            <w:rFonts w:hint="eastAsia"/>
            <w:lang w:val="en-US" w:eastAsia="zh-CN"/>
          </w:rPr>
          <w:t>ng gri</w:t>
        </w:r>
      </w:ins>
      <w:ins w:id="54" w:author="xuefei5" w:date="2019-02-15T14:15:29Z">
        <w:r>
          <w:rPr>
            <w:rFonts w:hint="eastAsia"/>
            <w:lang w:val="en-US" w:eastAsia="zh-CN"/>
          </w:rPr>
          <w:t>d in t</w:t>
        </w:r>
      </w:ins>
      <w:ins w:id="55" w:author="xuefei5" w:date="2019-02-15T14:15:30Z">
        <w:r>
          <w:rPr>
            <w:rFonts w:hint="eastAsia"/>
            <w:lang w:val="en-US" w:eastAsia="zh-CN"/>
          </w:rPr>
          <w:t xml:space="preserve">he </w:t>
        </w:r>
      </w:ins>
      <w:ins w:id="56" w:author="xuefei5" w:date="2019-02-15T14:16:19Z">
        <w:r>
          <w:rPr>
            <w:rFonts w:hint="eastAsia"/>
            <w:lang w:val="en-US" w:eastAsia="zh-CN"/>
          </w:rPr>
          <w:t>sp</w:t>
        </w:r>
      </w:ins>
      <w:ins w:id="57" w:author="xuefei5" w:date="2019-02-15T14:16:36Z">
        <w:r>
          <w:rPr>
            <w:rFonts w:hint="eastAsia"/>
            <w:lang w:val="en-US" w:eastAsia="zh-CN"/>
          </w:rPr>
          <w:t>her</w:t>
        </w:r>
      </w:ins>
      <w:ins w:id="58" w:author="xuefei5" w:date="2019-02-15T14:16:37Z">
        <w:r>
          <w:rPr>
            <w:rFonts w:hint="eastAsia"/>
            <w:lang w:val="en-US" w:eastAsia="zh-CN"/>
          </w:rPr>
          <w:t xml:space="preserve">ical </w:t>
        </w:r>
      </w:ins>
      <w:ins w:id="59" w:author="xuefei5" w:date="2019-02-15T14:16:38Z">
        <w:r>
          <w:rPr>
            <w:rFonts w:hint="eastAsia"/>
            <w:lang w:val="en-US" w:eastAsia="zh-CN"/>
          </w:rPr>
          <w:t>coo</w:t>
        </w:r>
      </w:ins>
      <w:ins w:id="60" w:author="xuefei5" w:date="2019-02-15T14:16:39Z">
        <w:r>
          <w:rPr>
            <w:rFonts w:hint="eastAsia"/>
            <w:lang w:val="en-US" w:eastAsia="zh-CN"/>
          </w:rPr>
          <w:t>rdin</w:t>
        </w:r>
      </w:ins>
      <w:ins w:id="61" w:author="xuefei5" w:date="2019-02-15T14:16:40Z">
        <w:r>
          <w:rPr>
            <w:rFonts w:hint="eastAsia"/>
            <w:lang w:val="en-US" w:eastAsia="zh-CN"/>
          </w:rPr>
          <w:t>ate</w:t>
        </w:r>
      </w:ins>
    </w:p>
    <w:bookmarkEnd w:id="6"/>
    <w:p>
      <w:pPr>
        <w:jc w:val="center"/>
        <w:rPr>
          <w:lang w:eastAsia="en-GB"/>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eastAsia="宋体"/>
          <w:b/>
          <w:color w:val="FF0000"/>
          <w:sz w:val="28"/>
          <w:szCs w:val="28"/>
          <w:lang w:val="en-US" w:eastAsia="zh-CN"/>
        </w:rPr>
        <w:t xml:space="preserve">change </w:t>
      </w:r>
      <w:r>
        <w:rPr>
          <w:b/>
          <w:color w:val="FF0000"/>
          <w:sz w:val="28"/>
          <w:szCs w:val="28"/>
        </w:rPr>
        <w: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widowControl/>
    </w:pPr>
  </w:p>
  <w:p>
    <w:pPr>
      <w:pStyle w:val="39"/>
      <w:framePr w:wrap="around" w:vAnchor="text" w:hAnchor="margin" w:xAlign="center" w:y="1"/>
      <w:widowControl/>
      <w:rPr>
        <w:lang w:eastAsia="ko-K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4B328A"/>
    <w:multiLevelType w:val="multilevel"/>
    <w:tmpl w:val="534B328A"/>
    <w:lvl w:ilvl="0" w:tentative="0">
      <w:start w:val="1"/>
      <w:numFmt w:val="decimal"/>
      <w:pStyle w:val="144"/>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37A"/>
    <w:rsid w:val="0000037F"/>
    <w:rsid w:val="0000092D"/>
    <w:rsid w:val="00001142"/>
    <w:rsid w:val="000019D9"/>
    <w:rsid w:val="0000342A"/>
    <w:rsid w:val="000051D2"/>
    <w:rsid w:val="000106FB"/>
    <w:rsid w:val="00016A25"/>
    <w:rsid w:val="00021F49"/>
    <w:rsid w:val="0002229C"/>
    <w:rsid w:val="0002566A"/>
    <w:rsid w:val="00030D5E"/>
    <w:rsid w:val="000315C4"/>
    <w:rsid w:val="00031C1D"/>
    <w:rsid w:val="00035EFF"/>
    <w:rsid w:val="00036586"/>
    <w:rsid w:val="000368FD"/>
    <w:rsid w:val="000371E7"/>
    <w:rsid w:val="000427AF"/>
    <w:rsid w:val="00043023"/>
    <w:rsid w:val="00045E3C"/>
    <w:rsid w:val="00046751"/>
    <w:rsid w:val="000514BE"/>
    <w:rsid w:val="000519A2"/>
    <w:rsid w:val="00052365"/>
    <w:rsid w:val="00053B6B"/>
    <w:rsid w:val="00054399"/>
    <w:rsid w:val="0005510E"/>
    <w:rsid w:val="00055F55"/>
    <w:rsid w:val="000564A3"/>
    <w:rsid w:val="0005659A"/>
    <w:rsid w:val="00056900"/>
    <w:rsid w:val="000603C3"/>
    <w:rsid w:val="00060D11"/>
    <w:rsid w:val="000616A3"/>
    <w:rsid w:val="000628F7"/>
    <w:rsid w:val="000633A1"/>
    <w:rsid w:val="00064EA2"/>
    <w:rsid w:val="00065505"/>
    <w:rsid w:val="00065E06"/>
    <w:rsid w:val="0007045B"/>
    <w:rsid w:val="00073313"/>
    <w:rsid w:val="00073C9A"/>
    <w:rsid w:val="000750B0"/>
    <w:rsid w:val="0007715A"/>
    <w:rsid w:val="00080927"/>
    <w:rsid w:val="00082C44"/>
    <w:rsid w:val="000834AB"/>
    <w:rsid w:val="0008674B"/>
    <w:rsid w:val="0009018D"/>
    <w:rsid w:val="000902DA"/>
    <w:rsid w:val="00090BC6"/>
    <w:rsid w:val="00091F33"/>
    <w:rsid w:val="00093E7E"/>
    <w:rsid w:val="0009405B"/>
    <w:rsid w:val="00094E1C"/>
    <w:rsid w:val="00096E18"/>
    <w:rsid w:val="00097A2D"/>
    <w:rsid w:val="000A3CF3"/>
    <w:rsid w:val="000A528E"/>
    <w:rsid w:val="000B0EE1"/>
    <w:rsid w:val="000B15BB"/>
    <w:rsid w:val="000B1FDA"/>
    <w:rsid w:val="000B2D3A"/>
    <w:rsid w:val="000B39C3"/>
    <w:rsid w:val="000B3BD6"/>
    <w:rsid w:val="000B3D2E"/>
    <w:rsid w:val="000B4C55"/>
    <w:rsid w:val="000B622C"/>
    <w:rsid w:val="000B6D73"/>
    <w:rsid w:val="000C102C"/>
    <w:rsid w:val="000C4409"/>
    <w:rsid w:val="000D064E"/>
    <w:rsid w:val="000D0702"/>
    <w:rsid w:val="000D1850"/>
    <w:rsid w:val="000D256C"/>
    <w:rsid w:val="000D2DC7"/>
    <w:rsid w:val="000D37DA"/>
    <w:rsid w:val="000D38E1"/>
    <w:rsid w:val="000D602C"/>
    <w:rsid w:val="000D6535"/>
    <w:rsid w:val="000D6CFC"/>
    <w:rsid w:val="000D7EB5"/>
    <w:rsid w:val="000E1E27"/>
    <w:rsid w:val="000E23EC"/>
    <w:rsid w:val="000E32F6"/>
    <w:rsid w:val="000E5B9C"/>
    <w:rsid w:val="000E7205"/>
    <w:rsid w:val="000F02EF"/>
    <w:rsid w:val="000F0567"/>
    <w:rsid w:val="000F1EDC"/>
    <w:rsid w:val="000F3729"/>
    <w:rsid w:val="000F3C78"/>
    <w:rsid w:val="000F3FDE"/>
    <w:rsid w:val="000F49AC"/>
    <w:rsid w:val="000F4BDE"/>
    <w:rsid w:val="000F6877"/>
    <w:rsid w:val="001003D7"/>
    <w:rsid w:val="00117B82"/>
    <w:rsid w:val="00121521"/>
    <w:rsid w:val="00122A21"/>
    <w:rsid w:val="0012530E"/>
    <w:rsid w:val="001262AC"/>
    <w:rsid w:val="0012758F"/>
    <w:rsid w:val="00135357"/>
    <w:rsid w:val="001419F1"/>
    <w:rsid w:val="00141C70"/>
    <w:rsid w:val="001449BD"/>
    <w:rsid w:val="001513A6"/>
    <w:rsid w:val="00153528"/>
    <w:rsid w:val="001573F4"/>
    <w:rsid w:val="00160C2D"/>
    <w:rsid w:val="00163770"/>
    <w:rsid w:val="001639E9"/>
    <w:rsid w:val="001659FF"/>
    <w:rsid w:val="00166182"/>
    <w:rsid w:val="00166938"/>
    <w:rsid w:val="00167CC4"/>
    <w:rsid w:val="001710CC"/>
    <w:rsid w:val="0017223D"/>
    <w:rsid w:val="00173FD2"/>
    <w:rsid w:val="00175808"/>
    <w:rsid w:val="00180D87"/>
    <w:rsid w:val="00184E3D"/>
    <w:rsid w:val="00185153"/>
    <w:rsid w:val="001864C6"/>
    <w:rsid w:val="001900A4"/>
    <w:rsid w:val="00190126"/>
    <w:rsid w:val="001925EE"/>
    <w:rsid w:val="00193901"/>
    <w:rsid w:val="00195EDD"/>
    <w:rsid w:val="001A02AF"/>
    <w:rsid w:val="001A08AA"/>
    <w:rsid w:val="001A136E"/>
    <w:rsid w:val="001A2907"/>
    <w:rsid w:val="001A349E"/>
    <w:rsid w:val="001A34E2"/>
    <w:rsid w:val="001A5D5E"/>
    <w:rsid w:val="001A6387"/>
    <w:rsid w:val="001A6DE1"/>
    <w:rsid w:val="001A7B48"/>
    <w:rsid w:val="001A7D72"/>
    <w:rsid w:val="001B2109"/>
    <w:rsid w:val="001B5D83"/>
    <w:rsid w:val="001B7274"/>
    <w:rsid w:val="001C0FB3"/>
    <w:rsid w:val="001C4EC4"/>
    <w:rsid w:val="001C5DD5"/>
    <w:rsid w:val="001D0473"/>
    <w:rsid w:val="001D0F8F"/>
    <w:rsid w:val="001D1967"/>
    <w:rsid w:val="001D26FC"/>
    <w:rsid w:val="001D4743"/>
    <w:rsid w:val="001D502E"/>
    <w:rsid w:val="001D6496"/>
    <w:rsid w:val="001D69F4"/>
    <w:rsid w:val="001E003C"/>
    <w:rsid w:val="001E0583"/>
    <w:rsid w:val="001E1CDD"/>
    <w:rsid w:val="001E22F2"/>
    <w:rsid w:val="001E25A3"/>
    <w:rsid w:val="001E28D9"/>
    <w:rsid w:val="001E4A2F"/>
    <w:rsid w:val="001E7C0D"/>
    <w:rsid w:val="001E7C89"/>
    <w:rsid w:val="001E7F1C"/>
    <w:rsid w:val="001F20F2"/>
    <w:rsid w:val="001F21F0"/>
    <w:rsid w:val="001F2EB0"/>
    <w:rsid w:val="001F459F"/>
    <w:rsid w:val="001F4987"/>
    <w:rsid w:val="001F5531"/>
    <w:rsid w:val="001F56B2"/>
    <w:rsid w:val="001F6623"/>
    <w:rsid w:val="001F7EF3"/>
    <w:rsid w:val="00200095"/>
    <w:rsid w:val="00201591"/>
    <w:rsid w:val="00204665"/>
    <w:rsid w:val="00205F75"/>
    <w:rsid w:val="00206583"/>
    <w:rsid w:val="00206821"/>
    <w:rsid w:val="00207960"/>
    <w:rsid w:val="00210171"/>
    <w:rsid w:val="002107B6"/>
    <w:rsid w:val="00212988"/>
    <w:rsid w:val="002138EA"/>
    <w:rsid w:val="00214FBD"/>
    <w:rsid w:val="0022162C"/>
    <w:rsid w:val="00222897"/>
    <w:rsid w:val="00225273"/>
    <w:rsid w:val="0022538C"/>
    <w:rsid w:val="00225C35"/>
    <w:rsid w:val="00225FB7"/>
    <w:rsid w:val="0023045C"/>
    <w:rsid w:val="0023437B"/>
    <w:rsid w:val="002352E2"/>
    <w:rsid w:val="00235394"/>
    <w:rsid w:val="00240AC7"/>
    <w:rsid w:val="00241AC8"/>
    <w:rsid w:val="00242254"/>
    <w:rsid w:val="00244A0C"/>
    <w:rsid w:val="00245D7B"/>
    <w:rsid w:val="00252D7B"/>
    <w:rsid w:val="00254F09"/>
    <w:rsid w:val="00257A51"/>
    <w:rsid w:val="0026160C"/>
    <w:rsid w:val="0026179F"/>
    <w:rsid w:val="002618E2"/>
    <w:rsid w:val="00261E30"/>
    <w:rsid w:val="00262271"/>
    <w:rsid w:val="002637E7"/>
    <w:rsid w:val="0026454C"/>
    <w:rsid w:val="00264E61"/>
    <w:rsid w:val="00267092"/>
    <w:rsid w:val="002709BF"/>
    <w:rsid w:val="00274B6C"/>
    <w:rsid w:val="00274D8F"/>
    <w:rsid w:val="00274E1A"/>
    <w:rsid w:val="00280B73"/>
    <w:rsid w:val="00280C0A"/>
    <w:rsid w:val="0028146E"/>
    <w:rsid w:val="002818DF"/>
    <w:rsid w:val="00282213"/>
    <w:rsid w:val="0028240A"/>
    <w:rsid w:val="00283D8B"/>
    <w:rsid w:val="002840A0"/>
    <w:rsid w:val="00285F68"/>
    <w:rsid w:val="00286CB6"/>
    <w:rsid w:val="0028742E"/>
    <w:rsid w:val="00290EFC"/>
    <w:rsid w:val="0029120A"/>
    <w:rsid w:val="002A139E"/>
    <w:rsid w:val="002A2688"/>
    <w:rsid w:val="002A3A2E"/>
    <w:rsid w:val="002A3CD7"/>
    <w:rsid w:val="002A6091"/>
    <w:rsid w:val="002A7BF3"/>
    <w:rsid w:val="002B0718"/>
    <w:rsid w:val="002B075F"/>
    <w:rsid w:val="002B32F1"/>
    <w:rsid w:val="002B5FE8"/>
    <w:rsid w:val="002B68AF"/>
    <w:rsid w:val="002C0703"/>
    <w:rsid w:val="002C4120"/>
    <w:rsid w:val="002C6CF9"/>
    <w:rsid w:val="002C7B76"/>
    <w:rsid w:val="002D1E8B"/>
    <w:rsid w:val="002D242A"/>
    <w:rsid w:val="002D37D4"/>
    <w:rsid w:val="002D42D9"/>
    <w:rsid w:val="002D4798"/>
    <w:rsid w:val="002E2F0F"/>
    <w:rsid w:val="002E4026"/>
    <w:rsid w:val="002E44A0"/>
    <w:rsid w:val="002E52BE"/>
    <w:rsid w:val="002E6271"/>
    <w:rsid w:val="002E6983"/>
    <w:rsid w:val="002E7826"/>
    <w:rsid w:val="002E788C"/>
    <w:rsid w:val="002E7CC5"/>
    <w:rsid w:val="002F1726"/>
    <w:rsid w:val="002F2583"/>
    <w:rsid w:val="002F4093"/>
    <w:rsid w:val="002F4962"/>
    <w:rsid w:val="002F5F87"/>
    <w:rsid w:val="00300ED2"/>
    <w:rsid w:val="00303EE0"/>
    <w:rsid w:val="003074F8"/>
    <w:rsid w:val="00307564"/>
    <w:rsid w:val="00310DE4"/>
    <w:rsid w:val="00310F22"/>
    <w:rsid w:val="003122FE"/>
    <w:rsid w:val="00312966"/>
    <w:rsid w:val="0031342D"/>
    <w:rsid w:val="003134C4"/>
    <w:rsid w:val="00315A90"/>
    <w:rsid w:val="00317D13"/>
    <w:rsid w:val="00317D1B"/>
    <w:rsid w:val="00317ED6"/>
    <w:rsid w:val="003215D8"/>
    <w:rsid w:val="00323AAA"/>
    <w:rsid w:val="0032512C"/>
    <w:rsid w:val="003277CF"/>
    <w:rsid w:val="00330FE5"/>
    <w:rsid w:val="00331785"/>
    <w:rsid w:val="003319D5"/>
    <w:rsid w:val="00332B58"/>
    <w:rsid w:val="00335AFB"/>
    <w:rsid w:val="003376A2"/>
    <w:rsid w:val="0034198F"/>
    <w:rsid w:val="003445AA"/>
    <w:rsid w:val="0034665A"/>
    <w:rsid w:val="003468A8"/>
    <w:rsid w:val="00352974"/>
    <w:rsid w:val="003568A5"/>
    <w:rsid w:val="00361584"/>
    <w:rsid w:val="00362AF2"/>
    <w:rsid w:val="00363422"/>
    <w:rsid w:val="00367724"/>
    <w:rsid w:val="00367779"/>
    <w:rsid w:val="00367DF0"/>
    <w:rsid w:val="00370303"/>
    <w:rsid w:val="00372F48"/>
    <w:rsid w:val="003738EA"/>
    <w:rsid w:val="003753F8"/>
    <w:rsid w:val="00375E1C"/>
    <w:rsid w:val="00380C99"/>
    <w:rsid w:val="0038184A"/>
    <w:rsid w:val="00383478"/>
    <w:rsid w:val="00383795"/>
    <w:rsid w:val="003838E5"/>
    <w:rsid w:val="00384026"/>
    <w:rsid w:val="003840A0"/>
    <w:rsid w:val="0039099C"/>
    <w:rsid w:val="0039200B"/>
    <w:rsid w:val="0039336D"/>
    <w:rsid w:val="0039473E"/>
    <w:rsid w:val="00394816"/>
    <w:rsid w:val="0039562A"/>
    <w:rsid w:val="00395F54"/>
    <w:rsid w:val="00396FE7"/>
    <w:rsid w:val="003A0642"/>
    <w:rsid w:val="003A116C"/>
    <w:rsid w:val="003A3E70"/>
    <w:rsid w:val="003A46CB"/>
    <w:rsid w:val="003A4BDC"/>
    <w:rsid w:val="003A521C"/>
    <w:rsid w:val="003A59FF"/>
    <w:rsid w:val="003A6C07"/>
    <w:rsid w:val="003A7AFE"/>
    <w:rsid w:val="003B1164"/>
    <w:rsid w:val="003B27F4"/>
    <w:rsid w:val="003B2B66"/>
    <w:rsid w:val="003B3AD4"/>
    <w:rsid w:val="003B4162"/>
    <w:rsid w:val="003B44D4"/>
    <w:rsid w:val="003B4872"/>
    <w:rsid w:val="003B555E"/>
    <w:rsid w:val="003B5E2F"/>
    <w:rsid w:val="003C4A61"/>
    <w:rsid w:val="003C52E4"/>
    <w:rsid w:val="003C7E81"/>
    <w:rsid w:val="003D17DF"/>
    <w:rsid w:val="003D53B7"/>
    <w:rsid w:val="003D5678"/>
    <w:rsid w:val="003E0A13"/>
    <w:rsid w:val="003E2FCB"/>
    <w:rsid w:val="003E3B89"/>
    <w:rsid w:val="003E4E23"/>
    <w:rsid w:val="003E675E"/>
    <w:rsid w:val="003E7341"/>
    <w:rsid w:val="003E7BA6"/>
    <w:rsid w:val="003F06FA"/>
    <w:rsid w:val="003F2328"/>
    <w:rsid w:val="003F2433"/>
    <w:rsid w:val="003F2AD6"/>
    <w:rsid w:val="003F5842"/>
    <w:rsid w:val="003F663C"/>
    <w:rsid w:val="003F66CF"/>
    <w:rsid w:val="003F67F7"/>
    <w:rsid w:val="0040068F"/>
    <w:rsid w:val="00402957"/>
    <w:rsid w:val="004037F5"/>
    <w:rsid w:val="0040446F"/>
    <w:rsid w:val="00412A02"/>
    <w:rsid w:val="00413B81"/>
    <w:rsid w:val="00414CA3"/>
    <w:rsid w:val="00420736"/>
    <w:rsid w:val="00421AFC"/>
    <w:rsid w:val="00421DF4"/>
    <w:rsid w:val="0042207E"/>
    <w:rsid w:val="0042273E"/>
    <w:rsid w:val="00423693"/>
    <w:rsid w:val="00432DB4"/>
    <w:rsid w:val="00434C23"/>
    <w:rsid w:val="00441A07"/>
    <w:rsid w:val="00442F9C"/>
    <w:rsid w:val="00447477"/>
    <w:rsid w:val="004537BA"/>
    <w:rsid w:val="00453F2A"/>
    <w:rsid w:val="004540BE"/>
    <w:rsid w:val="00455F45"/>
    <w:rsid w:val="00461C39"/>
    <w:rsid w:val="00462242"/>
    <w:rsid w:val="004643B0"/>
    <w:rsid w:val="0047166E"/>
    <w:rsid w:val="004725E6"/>
    <w:rsid w:val="004765A7"/>
    <w:rsid w:val="004772AA"/>
    <w:rsid w:val="00477CCC"/>
    <w:rsid w:val="0048023C"/>
    <w:rsid w:val="004837C5"/>
    <w:rsid w:val="004841C4"/>
    <w:rsid w:val="004855C3"/>
    <w:rsid w:val="00485CDC"/>
    <w:rsid w:val="00486C5C"/>
    <w:rsid w:val="004873E9"/>
    <w:rsid w:val="00491EE5"/>
    <w:rsid w:val="004940D7"/>
    <w:rsid w:val="00494A04"/>
    <w:rsid w:val="00494FC1"/>
    <w:rsid w:val="004964D7"/>
    <w:rsid w:val="004A0998"/>
    <w:rsid w:val="004A1209"/>
    <w:rsid w:val="004A2ACD"/>
    <w:rsid w:val="004A2C39"/>
    <w:rsid w:val="004A3E09"/>
    <w:rsid w:val="004A6830"/>
    <w:rsid w:val="004A77BD"/>
    <w:rsid w:val="004A77FB"/>
    <w:rsid w:val="004B166A"/>
    <w:rsid w:val="004B2E09"/>
    <w:rsid w:val="004B3367"/>
    <w:rsid w:val="004B59CD"/>
    <w:rsid w:val="004C0009"/>
    <w:rsid w:val="004C0BDA"/>
    <w:rsid w:val="004C2D14"/>
    <w:rsid w:val="004C2DA7"/>
    <w:rsid w:val="004C3B8A"/>
    <w:rsid w:val="004C45C2"/>
    <w:rsid w:val="004C7BC5"/>
    <w:rsid w:val="004D07EB"/>
    <w:rsid w:val="004D205D"/>
    <w:rsid w:val="004D42B1"/>
    <w:rsid w:val="004D5EF0"/>
    <w:rsid w:val="004E5DA6"/>
    <w:rsid w:val="004E724B"/>
    <w:rsid w:val="004E78D4"/>
    <w:rsid w:val="004E7C35"/>
    <w:rsid w:val="004F1993"/>
    <w:rsid w:val="004F2591"/>
    <w:rsid w:val="004F3D66"/>
    <w:rsid w:val="004F439C"/>
    <w:rsid w:val="004F452A"/>
    <w:rsid w:val="004F4BE9"/>
    <w:rsid w:val="004F6A2C"/>
    <w:rsid w:val="004F7E18"/>
    <w:rsid w:val="00502A57"/>
    <w:rsid w:val="00502A80"/>
    <w:rsid w:val="005043E6"/>
    <w:rsid w:val="00504BD9"/>
    <w:rsid w:val="00505BFA"/>
    <w:rsid w:val="00506617"/>
    <w:rsid w:val="00511384"/>
    <w:rsid w:val="00513941"/>
    <w:rsid w:val="00513CB2"/>
    <w:rsid w:val="005163DB"/>
    <w:rsid w:val="00517889"/>
    <w:rsid w:val="005202D0"/>
    <w:rsid w:val="0052128D"/>
    <w:rsid w:val="005237F2"/>
    <w:rsid w:val="00524362"/>
    <w:rsid w:val="00524D1F"/>
    <w:rsid w:val="00530D95"/>
    <w:rsid w:val="00531C37"/>
    <w:rsid w:val="00535F75"/>
    <w:rsid w:val="005371D6"/>
    <w:rsid w:val="005374B2"/>
    <w:rsid w:val="005412A2"/>
    <w:rsid w:val="00542BA1"/>
    <w:rsid w:val="00542CA8"/>
    <w:rsid w:val="00542DB6"/>
    <w:rsid w:val="00543B07"/>
    <w:rsid w:val="00544585"/>
    <w:rsid w:val="005445D1"/>
    <w:rsid w:val="00552C1C"/>
    <w:rsid w:val="00553E6E"/>
    <w:rsid w:val="00555080"/>
    <w:rsid w:val="00556DC9"/>
    <w:rsid w:val="00556E6A"/>
    <w:rsid w:val="00556E9B"/>
    <w:rsid w:val="00560DFB"/>
    <w:rsid w:val="00562416"/>
    <w:rsid w:val="00563357"/>
    <w:rsid w:val="00564510"/>
    <w:rsid w:val="00572798"/>
    <w:rsid w:val="00574339"/>
    <w:rsid w:val="005750F0"/>
    <w:rsid w:val="005762BA"/>
    <w:rsid w:val="00577EA8"/>
    <w:rsid w:val="00580614"/>
    <w:rsid w:val="00581496"/>
    <w:rsid w:val="0058693E"/>
    <w:rsid w:val="005907FC"/>
    <w:rsid w:val="005924CA"/>
    <w:rsid w:val="00594338"/>
    <w:rsid w:val="0059571D"/>
    <w:rsid w:val="00595CB4"/>
    <w:rsid w:val="00597669"/>
    <w:rsid w:val="005A58AF"/>
    <w:rsid w:val="005A60BB"/>
    <w:rsid w:val="005B0F30"/>
    <w:rsid w:val="005B15AD"/>
    <w:rsid w:val="005B37E5"/>
    <w:rsid w:val="005B491E"/>
    <w:rsid w:val="005B6A5F"/>
    <w:rsid w:val="005C43EA"/>
    <w:rsid w:val="005C4641"/>
    <w:rsid w:val="005C77D2"/>
    <w:rsid w:val="005D0C23"/>
    <w:rsid w:val="005D1864"/>
    <w:rsid w:val="005D20F4"/>
    <w:rsid w:val="005D2765"/>
    <w:rsid w:val="005D2B1A"/>
    <w:rsid w:val="005D4788"/>
    <w:rsid w:val="005D6C05"/>
    <w:rsid w:val="005D724D"/>
    <w:rsid w:val="005D767F"/>
    <w:rsid w:val="005E2483"/>
    <w:rsid w:val="005E2557"/>
    <w:rsid w:val="005E4004"/>
    <w:rsid w:val="005E422C"/>
    <w:rsid w:val="005E538F"/>
    <w:rsid w:val="005E5538"/>
    <w:rsid w:val="005F19C5"/>
    <w:rsid w:val="005F264B"/>
    <w:rsid w:val="005F39E7"/>
    <w:rsid w:val="005F4EC2"/>
    <w:rsid w:val="005F64DA"/>
    <w:rsid w:val="005F7C48"/>
    <w:rsid w:val="00601939"/>
    <w:rsid w:val="00603242"/>
    <w:rsid w:val="0060568A"/>
    <w:rsid w:val="00606933"/>
    <w:rsid w:val="00606EEC"/>
    <w:rsid w:val="006105BE"/>
    <w:rsid w:val="006118D1"/>
    <w:rsid w:val="00611EDA"/>
    <w:rsid w:val="00621612"/>
    <w:rsid w:val="006223CD"/>
    <w:rsid w:val="00622F85"/>
    <w:rsid w:val="006245D7"/>
    <w:rsid w:val="006247D7"/>
    <w:rsid w:val="00624E51"/>
    <w:rsid w:val="00631D34"/>
    <w:rsid w:val="006356C8"/>
    <w:rsid w:val="00636389"/>
    <w:rsid w:val="006377E7"/>
    <w:rsid w:val="00640261"/>
    <w:rsid w:val="00640F71"/>
    <w:rsid w:val="00641161"/>
    <w:rsid w:val="00645568"/>
    <w:rsid w:val="00647896"/>
    <w:rsid w:val="00650CC6"/>
    <w:rsid w:val="0065422E"/>
    <w:rsid w:val="00654DC1"/>
    <w:rsid w:val="0065503D"/>
    <w:rsid w:val="006551C8"/>
    <w:rsid w:val="00655244"/>
    <w:rsid w:val="00660C5E"/>
    <w:rsid w:val="00661D6A"/>
    <w:rsid w:val="0066610A"/>
    <w:rsid w:val="00671B63"/>
    <w:rsid w:val="00671C01"/>
    <w:rsid w:val="00671F95"/>
    <w:rsid w:val="00675327"/>
    <w:rsid w:val="00676A98"/>
    <w:rsid w:val="00683B3D"/>
    <w:rsid w:val="00684FC6"/>
    <w:rsid w:val="006855E6"/>
    <w:rsid w:val="00686276"/>
    <w:rsid w:val="0069092C"/>
    <w:rsid w:val="006956F3"/>
    <w:rsid w:val="0069638F"/>
    <w:rsid w:val="00696662"/>
    <w:rsid w:val="006A223F"/>
    <w:rsid w:val="006A238C"/>
    <w:rsid w:val="006A28F1"/>
    <w:rsid w:val="006A4A0A"/>
    <w:rsid w:val="006A7256"/>
    <w:rsid w:val="006A7456"/>
    <w:rsid w:val="006B3E29"/>
    <w:rsid w:val="006B4FAC"/>
    <w:rsid w:val="006B746C"/>
    <w:rsid w:val="006C0BE1"/>
    <w:rsid w:val="006C1246"/>
    <w:rsid w:val="006C2BAB"/>
    <w:rsid w:val="006C5DFE"/>
    <w:rsid w:val="006C63E7"/>
    <w:rsid w:val="006C7C05"/>
    <w:rsid w:val="006C7DED"/>
    <w:rsid w:val="006C7FF7"/>
    <w:rsid w:val="006D4181"/>
    <w:rsid w:val="006D4449"/>
    <w:rsid w:val="006D4724"/>
    <w:rsid w:val="006D699C"/>
    <w:rsid w:val="006E2B02"/>
    <w:rsid w:val="006E3E16"/>
    <w:rsid w:val="006E3EDB"/>
    <w:rsid w:val="006E6938"/>
    <w:rsid w:val="006E77C2"/>
    <w:rsid w:val="006E78E4"/>
    <w:rsid w:val="006F3855"/>
    <w:rsid w:val="006F4110"/>
    <w:rsid w:val="006F5203"/>
    <w:rsid w:val="006F570F"/>
    <w:rsid w:val="006F612F"/>
    <w:rsid w:val="006F6868"/>
    <w:rsid w:val="007005C9"/>
    <w:rsid w:val="007010F0"/>
    <w:rsid w:val="007013EA"/>
    <w:rsid w:val="00704DAE"/>
    <w:rsid w:val="00706409"/>
    <w:rsid w:val="0070646B"/>
    <w:rsid w:val="00707104"/>
    <w:rsid w:val="00710068"/>
    <w:rsid w:val="0071149A"/>
    <w:rsid w:val="00711C5B"/>
    <w:rsid w:val="007124BD"/>
    <w:rsid w:val="0071337F"/>
    <w:rsid w:val="00714F1D"/>
    <w:rsid w:val="0071536E"/>
    <w:rsid w:val="0071540D"/>
    <w:rsid w:val="0071736E"/>
    <w:rsid w:val="00720170"/>
    <w:rsid w:val="007211FD"/>
    <w:rsid w:val="00721684"/>
    <w:rsid w:val="0073138C"/>
    <w:rsid w:val="007320C2"/>
    <w:rsid w:val="00736300"/>
    <w:rsid w:val="00737CB8"/>
    <w:rsid w:val="00741E0A"/>
    <w:rsid w:val="00743835"/>
    <w:rsid w:val="0074465E"/>
    <w:rsid w:val="00745F3A"/>
    <w:rsid w:val="0075387C"/>
    <w:rsid w:val="00753B15"/>
    <w:rsid w:val="0075402D"/>
    <w:rsid w:val="00757095"/>
    <w:rsid w:val="007574E5"/>
    <w:rsid w:val="00762C57"/>
    <w:rsid w:val="007670FC"/>
    <w:rsid w:val="0076773C"/>
    <w:rsid w:val="00767D4E"/>
    <w:rsid w:val="007716A0"/>
    <w:rsid w:val="007722CF"/>
    <w:rsid w:val="00773538"/>
    <w:rsid w:val="00773B3F"/>
    <w:rsid w:val="00775431"/>
    <w:rsid w:val="0077621B"/>
    <w:rsid w:val="00781916"/>
    <w:rsid w:val="00781E3A"/>
    <w:rsid w:val="007834E1"/>
    <w:rsid w:val="0078404B"/>
    <w:rsid w:val="00790A0F"/>
    <w:rsid w:val="00790FCB"/>
    <w:rsid w:val="00791C33"/>
    <w:rsid w:val="00791CEA"/>
    <w:rsid w:val="00793A1A"/>
    <w:rsid w:val="00794ACF"/>
    <w:rsid w:val="0079617F"/>
    <w:rsid w:val="00796924"/>
    <w:rsid w:val="007975D5"/>
    <w:rsid w:val="007A0265"/>
    <w:rsid w:val="007A0B35"/>
    <w:rsid w:val="007A19C6"/>
    <w:rsid w:val="007A312A"/>
    <w:rsid w:val="007A39DE"/>
    <w:rsid w:val="007A52BD"/>
    <w:rsid w:val="007B195D"/>
    <w:rsid w:val="007B42A2"/>
    <w:rsid w:val="007B48BA"/>
    <w:rsid w:val="007B5E9B"/>
    <w:rsid w:val="007B6563"/>
    <w:rsid w:val="007C187C"/>
    <w:rsid w:val="007C1BC4"/>
    <w:rsid w:val="007C2E7E"/>
    <w:rsid w:val="007C315B"/>
    <w:rsid w:val="007C32E2"/>
    <w:rsid w:val="007C73CF"/>
    <w:rsid w:val="007D0C60"/>
    <w:rsid w:val="007D251B"/>
    <w:rsid w:val="007D617A"/>
    <w:rsid w:val="007E0CDE"/>
    <w:rsid w:val="007E1EEC"/>
    <w:rsid w:val="007E58AB"/>
    <w:rsid w:val="007E7705"/>
    <w:rsid w:val="007E7794"/>
    <w:rsid w:val="007F0B02"/>
    <w:rsid w:val="007F0E1E"/>
    <w:rsid w:val="007F318E"/>
    <w:rsid w:val="007F34B8"/>
    <w:rsid w:val="007F516F"/>
    <w:rsid w:val="007F5EFE"/>
    <w:rsid w:val="007F77B5"/>
    <w:rsid w:val="007F7858"/>
    <w:rsid w:val="008024CF"/>
    <w:rsid w:val="0080304C"/>
    <w:rsid w:val="0080525F"/>
    <w:rsid w:val="00805B31"/>
    <w:rsid w:val="0080603C"/>
    <w:rsid w:val="008072DC"/>
    <w:rsid w:val="008141A7"/>
    <w:rsid w:val="00814533"/>
    <w:rsid w:val="00814DEE"/>
    <w:rsid w:val="00823476"/>
    <w:rsid w:val="00824589"/>
    <w:rsid w:val="00832826"/>
    <w:rsid w:val="008345A6"/>
    <w:rsid w:val="008411E6"/>
    <w:rsid w:val="008424B9"/>
    <w:rsid w:val="00844A83"/>
    <w:rsid w:val="0084516F"/>
    <w:rsid w:val="00847C3D"/>
    <w:rsid w:val="00850056"/>
    <w:rsid w:val="0085098A"/>
    <w:rsid w:val="00851CAC"/>
    <w:rsid w:val="008547E7"/>
    <w:rsid w:val="00854C1A"/>
    <w:rsid w:val="0085542D"/>
    <w:rsid w:val="00856121"/>
    <w:rsid w:val="008600CE"/>
    <w:rsid w:val="0086044A"/>
    <w:rsid w:val="00860AE9"/>
    <w:rsid w:val="008658D6"/>
    <w:rsid w:val="00870AE9"/>
    <w:rsid w:val="0087484E"/>
    <w:rsid w:val="00875B7D"/>
    <w:rsid w:val="0088216F"/>
    <w:rsid w:val="0088258C"/>
    <w:rsid w:val="008833A0"/>
    <w:rsid w:val="00883DE2"/>
    <w:rsid w:val="00884ACF"/>
    <w:rsid w:val="0088759D"/>
    <w:rsid w:val="008878DD"/>
    <w:rsid w:val="00890315"/>
    <w:rsid w:val="0089060C"/>
    <w:rsid w:val="00891070"/>
    <w:rsid w:val="0089338B"/>
    <w:rsid w:val="00893900"/>
    <w:rsid w:val="00893D19"/>
    <w:rsid w:val="00894600"/>
    <w:rsid w:val="00896760"/>
    <w:rsid w:val="00897942"/>
    <w:rsid w:val="008A41C7"/>
    <w:rsid w:val="008A50B7"/>
    <w:rsid w:val="008A7597"/>
    <w:rsid w:val="008A77C4"/>
    <w:rsid w:val="008B0AB5"/>
    <w:rsid w:val="008B1914"/>
    <w:rsid w:val="008B1EEC"/>
    <w:rsid w:val="008B28A0"/>
    <w:rsid w:val="008B319B"/>
    <w:rsid w:val="008B4A91"/>
    <w:rsid w:val="008C057A"/>
    <w:rsid w:val="008C09D0"/>
    <w:rsid w:val="008C4681"/>
    <w:rsid w:val="008C49A3"/>
    <w:rsid w:val="008C60E9"/>
    <w:rsid w:val="008C7DBF"/>
    <w:rsid w:val="008D0997"/>
    <w:rsid w:val="008D2967"/>
    <w:rsid w:val="008D379F"/>
    <w:rsid w:val="008D4385"/>
    <w:rsid w:val="008E0EC5"/>
    <w:rsid w:val="008E1606"/>
    <w:rsid w:val="008E2E3D"/>
    <w:rsid w:val="008E40BB"/>
    <w:rsid w:val="008E4D47"/>
    <w:rsid w:val="008E520D"/>
    <w:rsid w:val="008E6F98"/>
    <w:rsid w:val="008F12F9"/>
    <w:rsid w:val="008F1984"/>
    <w:rsid w:val="008F33ED"/>
    <w:rsid w:val="008F4288"/>
    <w:rsid w:val="008F632B"/>
    <w:rsid w:val="008F6A72"/>
    <w:rsid w:val="008F7561"/>
    <w:rsid w:val="008F7F87"/>
    <w:rsid w:val="00901937"/>
    <w:rsid w:val="00902740"/>
    <w:rsid w:val="009050F7"/>
    <w:rsid w:val="00910B1D"/>
    <w:rsid w:val="00910D5F"/>
    <w:rsid w:val="00911166"/>
    <w:rsid w:val="00911EEF"/>
    <w:rsid w:val="0091631D"/>
    <w:rsid w:val="009200EB"/>
    <w:rsid w:val="0092058C"/>
    <w:rsid w:val="009219B7"/>
    <w:rsid w:val="00922082"/>
    <w:rsid w:val="00922A9F"/>
    <w:rsid w:val="00930E25"/>
    <w:rsid w:val="009331B3"/>
    <w:rsid w:val="009377E6"/>
    <w:rsid w:val="00940977"/>
    <w:rsid w:val="00942C05"/>
    <w:rsid w:val="00942E42"/>
    <w:rsid w:val="00944FC9"/>
    <w:rsid w:val="0094527C"/>
    <w:rsid w:val="00950B68"/>
    <w:rsid w:val="009572E2"/>
    <w:rsid w:val="009617E5"/>
    <w:rsid w:val="00962486"/>
    <w:rsid w:val="00970FAA"/>
    <w:rsid w:val="0097182D"/>
    <w:rsid w:val="00971BAD"/>
    <w:rsid w:val="0097492E"/>
    <w:rsid w:val="00974ED3"/>
    <w:rsid w:val="00974F5C"/>
    <w:rsid w:val="0098239C"/>
    <w:rsid w:val="00983910"/>
    <w:rsid w:val="00984E6D"/>
    <w:rsid w:val="00985491"/>
    <w:rsid w:val="0099049A"/>
    <w:rsid w:val="0099146E"/>
    <w:rsid w:val="00992E2B"/>
    <w:rsid w:val="0099470C"/>
    <w:rsid w:val="00996DFB"/>
    <w:rsid w:val="009A0F94"/>
    <w:rsid w:val="009A1119"/>
    <w:rsid w:val="009A3243"/>
    <w:rsid w:val="009B2556"/>
    <w:rsid w:val="009B269E"/>
    <w:rsid w:val="009B41B4"/>
    <w:rsid w:val="009B7FFC"/>
    <w:rsid w:val="009C0727"/>
    <w:rsid w:val="009C1018"/>
    <w:rsid w:val="009C26E2"/>
    <w:rsid w:val="009C3AA3"/>
    <w:rsid w:val="009C64C8"/>
    <w:rsid w:val="009D1AF0"/>
    <w:rsid w:val="009D1DCF"/>
    <w:rsid w:val="009D1F32"/>
    <w:rsid w:val="009D291C"/>
    <w:rsid w:val="009D3786"/>
    <w:rsid w:val="009D48A9"/>
    <w:rsid w:val="009E247E"/>
    <w:rsid w:val="009F0672"/>
    <w:rsid w:val="009F1321"/>
    <w:rsid w:val="009F1B50"/>
    <w:rsid w:val="009F5BC8"/>
    <w:rsid w:val="009F5FAE"/>
    <w:rsid w:val="009F68AF"/>
    <w:rsid w:val="00A0738A"/>
    <w:rsid w:val="00A10BE1"/>
    <w:rsid w:val="00A11131"/>
    <w:rsid w:val="00A11386"/>
    <w:rsid w:val="00A16B3D"/>
    <w:rsid w:val="00A171C7"/>
    <w:rsid w:val="00A175EE"/>
    <w:rsid w:val="00A2105E"/>
    <w:rsid w:val="00A21622"/>
    <w:rsid w:val="00A21B11"/>
    <w:rsid w:val="00A2221F"/>
    <w:rsid w:val="00A22260"/>
    <w:rsid w:val="00A24C9F"/>
    <w:rsid w:val="00A25C63"/>
    <w:rsid w:val="00A26412"/>
    <w:rsid w:val="00A30917"/>
    <w:rsid w:val="00A31512"/>
    <w:rsid w:val="00A31E34"/>
    <w:rsid w:val="00A32721"/>
    <w:rsid w:val="00A34711"/>
    <w:rsid w:val="00A41693"/>
    <w:rsid w:val="00A41FA6"/>
    <w:rsid w:val="00A461DF"/>
    <w:rsid w:val="00A469F2"/>
    <w:rsid w:val="00A50171"/>
    <w:rsid w:val="00A50CFE"/>
    <w:rsid w:val="00A52A4A"/>
    <w:rsid w:val="00A52E22"/>
    <w:rsid w:val="00A53953"/>
    <w:rsid w:val="00A54035"/>
    <w:rsid w:val="00A54D5E"/>
    <w:rsid w:val="00A62BB4"/>
    <w:rsid w:val="00A641DE"/>
    <w:rsid w:val="00A71E6F"/>
    <w:rsid w:val="00A72464"/>
    <w:rsid w:val="00A735E6"/>
    <w:rsid w:val="00A7719F"/>
    <w:rsid w:val="00A81442"/>
    <w:rsid w:val="00A815B7"/>
    <w:rsid w:val="00A81727"/>
    <w:rsid w:val="00A819B3"/>
    <w:rsid w:val="00A81B15"/>
    <w:rsid w:val="00A84C35"/>
    <w:rsid w:val="00A85DBC"/>
    <w:rsid w:val="00A91735"/>
    <w:rsid w:val="00A946BD"/>
    <w:rsid w:val="00A94F28"/>
    <w:rsid w:val="00A96420"/>
    <w:rsid w:val="00A97266"/>
    <w:rsid w:val="00AA1087"/>
    <w:rsid w:val="00AA2C62"/>
    <w:rsid w:val="00AA3F3C"/>
    <w:rsid w:val="00AA50F3"/>
    <w:rsid w:val="00AA64E9"/>
    <w:rsid w:val="00AA778B"/>
    <w:rsid w:val="00AA77E1"/>
    <w:rsid w:val="00AB0B22"/>
    <w:rsid w:val="00AB0CE4"/>
    <w:rsid w:val="00AB0D10"/>
    <w:rsid w:val="00AB2946"/>
    <w:rsid w:val="00AB48B2"/>
    <w:rsid w:val="00AC3D2B"/>
    <w:rsid w:val="00AC5381"/>
    <w:rsid w:val="00AD0F9F"/>
    <w:rsid w:val="00AD1685"/>
    <w:rsid w:val="00AD1980"/>
    <w:rsid w:val="00AD66D4"/>
    <w:rsid w:val="00AE1133"/>
    <w:rsid w:val="00AE1808"/>
    <w:rsid w:val="00AE2DB7"/>
    <w:rsid w:val="00AE363A"/>
    <w:rsid w:val="00AE46AE"/>
    <w:rsid w:val="00AE4A55"/>
    <w:rsid w:val="00AE4B63"/>
    <w:rsid w:val="00AE5542"/>
    <w:rsid w:val="00AF0783"/>
    <w:rsid w:val="00AF295A"/>
    <w:rsid w:val="00AF377D"/>
    <w:rsid w:val="00AF3B3C"/>
    <w:rsid w:val="00AF3C0D"/>
    <w:rsid w:val="00AF4C8B"/>
    <w:rsid w:val="00B000C1"/>
    <w:rsid w:val="00B00341"/>
    <w:rsid w:val="00B02CDF"/>
    <w:rsid w:val="00B03473"/>
    <w:rsid w:val="00B041F6"/>
    <w:rsid w:val="00B04A90"/>
    <w:rsid w:val="00B05EC9"/>
    <w:rsid w:val="00B07291"/>
    <w:rsid w:val="00B0771B"/>
    <w:rsid w:val="00B07A7A"/>
    <w:rsid w:val="00B07E7B"/>
    <w:rsid w:val="00B07FDB"/>
    <w:rsid w:val="00B10B5B"/>
    <w:rsid w:val="00B12085"/>
    <w:rsid w:val="00B22D76"/>
    <w:rsid w:val="00B235A6"/>
    <w:rsid w:val="00B2415B"/>
    <w:rsid w:val="00B25C06"/>
    <w:rsid w:val="00B300BB"/>
    <w:rsid w:val="00B30184"/>
    <w:rsid w:val="00B358BF"/>
    <w:rsid w:val="00B35E0D"/>
    <w:rsid w:val="00B363E8"/>
    <w:rsid w:val="00B37206"/>
    <w:rsid w:val="00B4073D"/>
    <w:rsid w:val="00B42319"/>
    <w:rsid w:val="00B462D4"/>
    <w:rsid w:val="00B47402"/>
    <w:rsid w:val="00B50324"/>
    <w:rsid w:val="00B5231A"/>
    <w:rsid w:val="00B52F13"/>
    <w:rsid w:val="00B53BCB"/>
    <w:rsid w:val="00B543C4"/>
    <w:rsid w:val="00B57359"/>
    <w:rsid w:val="00B6118C"/>
    <w:rsid w:val="00B623BD"/>
    <w:rsid w:val="00B66319"/>
    <w:rsid w:val="00B66F4E"/>
    <w:rsid w:val="00B70EDD"/>
    <w:rsid w:val="00B71741"/>
    <w:rsid w:val="00B7288A"/>
    <w:rsid w:val="00B73091"/>
    <w:rsid w:val="00B77FC1"/>
    <w:rsid w:val="00B8446C"/>
    <w:rsid w:val="00B87749"/>
    <w:rsid w:val="00B90133"/>
    <w:rsid w:val="00B91512"/>
    <w:rsid w:val="00B92134"/>
    <w:rsid w:val="00B92521"/>
    <w:rsid w:val="00B938BF"/>
    <w:rsid w:val="00B95468"/>
    <w:rsid w:val="00B9694C"/>
    <w:rsid w:val="00B96C70"/>
    <w:rsid w:val="00BA225C"/>
    <w:rsid w:val="00BA232C"/>
    <w:rsid w:val="00BA65DB"/>
    <w:rsid w:val="00BB18E7"/>
    <w:rsid w:val="00BB2248"/>
    <w:rsid w:val="00BB2E4B"/>
    <w:rsid w:val="00BB4A99"/>
    <w:rsid w:val="00BB4FD5"/>
    <w:rsid w:val="00BB6760"/>
    <w:rsid w:val="00BC2782"/>
    <w:rsid w:val="00BC41FF"/>
    <w:rsid w:val="00BC4ACA"/>
    <w:rsid w:val="00BC592F"/>
    <w:rsid w:val="00BC5A08"/>
    <w:rsid w:val="00BC5EBB"/>
    <w:rsid w:val="00BC7B03"/>
    <w:rsid w:val="00BD2375"/>
    <w:rsid w:val="00BD36FA"/>
    <w:rsid w:val="00BD59B7"/>
    <w:rsid w:val="00BD5B7C"/>
    <w:rsid w:val="00BD5E1E"/>
    <w:rsid w:val="00BD6082"/>
    <w:rsid w:val="00BD6BFF"/>
    <w:rsid w:val="00BD7179"/>
    <w:rsid w:val="00BD7FF8"/>
    <w:rsid w:val="00BE1517"/>
    <w:rsid w:val="00BE3961"/>
    <w:rsid w:val="00BF043B"/>
    <w:rsid w:val="00BF35C7"/>
    <w:rsid w:val="00BF3FC0"/>
    <w:rsid w:val="00BF5207"/>
    <w:rsid w:val="00BF5FEF"/>
    <w:rsid w:val="00BF6F36"/>
    <w:rsid w:val="00BF6FEC"/>
    <w:rsid w:val="00C01F24"/>
    <w:rsid w:val="00C10130"/>
    <w:rsid w:val="00C1093A"/>
    <w:rsid w:val="00C116EB"/>
    <w:rsid w:val="00C1404E"/>
    <w:rsid w:val="00C16C1A"/>
    <w:rsid w:val="00C20ACF"/>
    <w:rsid w:val="00C2283A"/>
    <w:rsid w:val="00C23BBB"/>
    <w:rsid w:val="00C23E5E"/>
    <w:rsid w:val="00C269E1"/>
    <w:rsid w:val="00C271B5"/>
    <w:rsid w:val="00C27483"/>
    <w:rsid w:val="00C328DD"/>
    <w:rsid w:val="00C33208"/>
    <w:rsid w:val="00C33D84"/>
    <w:rsid w:val="00C34DF6"/>
    <w:rsid w:val="00C360B4"/>
    <w:rsid w:val="00C40E6D"/>
    <w:rsid w:val="00C415DA"/>
    <w:rsid w:val="00C435FD"/>
    <w:rsid w:val="00C45381"/>
    <w:rsid w:val="00C47296"/>
    <w:rsid w:val="00C51737"/>
    <w:rsid w:val="00C51A5F"/>
    <w:rsid w:val="00C52D63"/>
    <w:rsid w:val="00C542D9"/>
    <w:rsid w:val="00C5431D"/>
    <w:rsid w:val="00C6264E"/>
    <w:rsid w:val="00C642F3"/>
    <w:rsid w:val="00C66996"/>
    <w:rsid w:val="00C67D39"/>
    <w:rsid w:val="00C67FA9"/>
    <w:rsid w:val="00C733C2"/>
    <w:rsid w:val="00C73958"/>
    <w:rsid w:val="00C77798"/>
    <w:rsid w:val="00C81843"/>
    <w:rsid w:val="00C81D7A"/>
    <w:rsid w:val="00C8315A"/>
    <w:rsid w:val="00C84280"/>
    <w:rsid w:val="00C84EAE"/>
    <w:rsid w:val="00C85F5C"/>
    <w:rsid w:val="00C96296"/>
    <w:rsid w:val="00CA0CD5"/>
    <w:rsid w:val="00CA3048"/>
    <w:rsid w:val="00CA3D1D"/>
    <w:rsid w:val="00CB069F"/>
    <w:rsid w:val="00CB0995"/>
    <w:rsid w:val="00CB16FC"/>
    <w:rsid w:val="00CB1861"/>
    <w:rsid w:val="00CB6234"/>
    <w:rsid w:val="00CB7671"/>
    <w:rsid w:val="00CC0947"/>
    <w:rsid w:val="00CC0DC0"/>
    <w:rsid w:val="00CC0E57"/>
    <w:rsid w:val="00CC1129"/>
    <w:rsid w:val="00CC1B13"/>
    <w:rsid w:val="00CC1D36"/>
    <w:rsid w:val="00CC25FA"/>
    <w:rsid w:val="00CC40A1"/>
    <w:rsid w:val="00CC648B"/>
    <w:rsid w:val="00CC689B"/>
    <w:rsid w:val="00CD0005"/>
    <w:rsid w:val="00CD042B"/>
    <w:rsid w:val="00CD142E"/>
    <w:rsid w:val="00CD1531"/>
    <w:rsid w:val="00CD1D13"/>
    <w:rsid w:val="00CD2225"/>
    <w:rsid w:val="00CD3563"/>
    <w:rsid w:val="00CD756C"/>
    <w:rsid w:val="00CE2443"/>
    <w:rsid w:val="00CE4AD0"/>
    <w:rsid w:val="00CE6829"/>
    <w:rsid w:val="00CF20F7"/>
    <w:rsid w:val="00CF32DE"/>
    <w:rsid w:val="00CF3405"/>
    <w:rsid w:val="00CF3E37"/>
    <w:rsid w:val="00CF6440"/>
    <w:rsid w:val="00D01673"/>
    <w:rsid w:val="00D01A2A"/>
    <w:rsid w:val="00D01A2F"/>
    <w:rsid w:val="00D02637"/>
    <w:rsid w:val="00D03866"/>
    <w:rsid w:val="00D03BF4"/>
    <w:rsid w:val="00D0451A"/>
    <w:rsid w:val="00D102CA"/>
    <w:rsid w:val="00D106E4"/>
    <w:rsid w:val="00D11552"/>
    <w:rsid w:val="00D13EFD"/>
    <w:rsid w:val="00D13F40"/>
    <w:rsid w:val="00D15078"/>
    <w:rsid w:val="00D1683E"/>
    <w:rsid w:val="00D20E83"/>
    <w:rsid w:val="00D21104"/>
    <w:rsid w:val="00D22E7C"/>
    <w:rsid w:val="00D23B8F"/>
    <w:rsid w:val="00D25206"/>
    <w:rsid w:val="00D308DB"/>
    <w:rsid w:val="00D310A6"/>
    <w:rsid w:val="00D31616"/>
    <w:rsid w:val="00D32699"/>
    <w:rsid w:val="00D360AD"/>
    <w:rsid w:val="00D37124"/>
    <w:rsid w:val="00D41021"/>
    <w:rsid w:val="00D43F9C"/>
    <w:rsid w:val="00D445C8"/>
    <w:rsid w:val="00D449E2"/>
    <w:rsid w:val="00D45F4E"/>
    <w:rsid w:val="00D472B1"/>
    <w:rsid w:val="00D474D2"/>
    <w:rsid w:val="00D5067F"/>
    <w:rsid w:val="00D516FD"/>
    <w:rsid w:val="00D520E4"/>
    <w:rsid w:val="00D5248D"/>
    <w:rsid w:val="00D52588"/>
    <w:rsid w:val="00D57DFA"/>
    <w:rsid w:val="00D60068"/>
    <w:rsid w:val="00D605A2"/>
    <w:rsid w:val="00D619E3"/>
    <w:rsid w:val="00D61F13"/>
    <w:rsid w:val="00D632A3"/>
    <w:rsid w:val="00D65166"/>
    <w:rsid w:val="00D674F2"/>
    <w:rsid w:val="00D677CE"/>
    <w:rsid w:val="00D710AC"/>
    <w:rsid w:val="00D753F3"/>
    <w:rsid w:val="00D7595F"/>
    <w:rsid w:val="00D75E8E"/>
    <w:rsid w:val="00D760B1"/>
    <w:rsid w:val="00D76BC6"/>
    <w:rsid w:val="00D77702"/>
    <w:rsid w:val="00D80B6C"/>
    <w:rsid w:val="00D821AD"/>
    <w:rsid w:val="00D825A1"/>
    <w:rsid w:val="00D82855"/>
    <w:rsid w:val="00D8355D"/>
    <w:rsid w:val="00D851DF"/>
    <w:rsid w:val="00D90084"/>
    <w:rsid w:val="00D90C68"/>
    <w:rsid w:val="00D9418F"/>
    <w:rsid w:val="00D94781"/>
    <w:rsid w:val="00D9577F"/>
    <w:rsid w:val="00D95F47"/>
    <w:rsid w:val="00D9635E"/>
    <w:rsid w:val="00D97898"/>
    <w:rsid w:val="00DA028A"/>
    <w:rsid w:val="00DA3FB5"/>
    <w:rsid w:val="00DA4D18"/>
    <w:rsid w:val="00DA77EA"/>
    <w:rsid w:val="00DB084E"/>
    <w:rsid w:val="00DB2848"/>
    <w:rsid w:val="00DB37D7"/>
    <w:rsid w:val="00DB37F2"/>
    <w:rsid w:val="00DB4918"/>
    <w:rsid w:val="00DB5F6B"/>
    <w:rsid w:val="00DB64F3"/>
    <w:rsid w:val="00DC042D"/>
    <w:rsid w:val="00DC38F6"/>
    <w:rsid w:val="00DC3B15"/>
    <w:rsid w:val="00DC6DCE"/>
    <w:rsid w:val="00DD03DE"/>
    <w:rsid w:val="00DD0C2C"/>
    <w:rsid w:val="00DD2AE4"/>
    <w:rsid w:val="00DD4965"/>
    <w:rsid w:val="00DD4AB3"/>
    <w:rsid w:val="00DD7039"/>
    <w:rsid w:val="00DE01FA"/>
    <w:rsid w:val="00DE11E9"/>
    <w:rsid w:val="00DE3437"/>
    <w:rsid w:val="00DE4A10"/>
    <w:rsid w:val="00DE68D1"/>
    <w:rsid w:val="00DE7040"/>
    <w:rsid w:val="00DF2989"/>
    <w:rsid w:val="00DF2ACE"/>
    <w:rsid w:val="00DF64B5"/>
    <w:rsid w:val="00DF7897"/>
    <w:rsid w:val="00E010F1"/>
    <w:rsid w:val="00E03734"/>
    <w:rsid w:val="00E04689"/>
    <w:rsid w:val="00E0642C"/>
    <w:rsid w:val="00E07FF2"/>
    <w:rsid w:val="00E10128"/>
    <w:rsid w:val="00E101CA"/>
    <w:rsid w:val="00E119C2"/>
    <w:rsid w:val="00E12D68"/>
    <w:rsid w:val="00E13A5B"/>
    <w:rsid w:val="00E13D16"/>
    <w:rsid w:val="00E142BF"/>
    <w:rsid w:val="00E1795A"/>
    <w:rsid w:val="00E17A88"/>
    <w:rsid w:val="00E21435"/>
    <w:rsid w:val="00E223B4"/>
    <w:rsid w:val="00E232F6"/>
    <w:rsid w:val="00E2625B"/>
    <w:rsid w:val="00E268E4"/>
    <w:rsid w:val="00E32F56"/>
    <w:rsid w:val="00E331B9"/>
    <w:rsid w:val="00E33B6D"/>
    <w:rsid w:val="00E34958"/>
    <w:rsid w:val="00E3541A"/>
    <w:rsid w:val="00E40BF7"/>
    <w:rsid w:val="00E413B6"/>
    <w:rsid w:val="00E43EB2"/>
    <w:rsid w:val="00E43F22"/>
    <w:rsid w:val="00E44024"/>
    <w:rsid w:val="00E4405D"/>
    <w:rsid w:val="00E463AA"/>
    <w:rsid w:val="00E5087E"/>
    <w:rsid w:val="00E51522"/>
    <w:rsid w:val="00E51ECC"/>
    <w:rsid w:val="00E533DA"/>
    <w:rsid w:val="00E57386"/>
    <w:rsid w:val="00E57B74"/>
    <w:rsid w:val="00E60051"/>
    <w:rsid w:val="00E6127D"/>
    <w:rsid w:val="00E6198C"/>
    <w:rsid w:val="00E621E3"/>
    <w:rsid w:val="00E6242F"/>
    <w:rsid w:val="00E63A6B"/>
    <w:rsid w:val="00E64213"/>
    <w:rsid w:val="00E65A3E"/>
    <w:rsid w:val="00E66AAA"/>
    <w:rsid w:val="00E66C01"/>
    <w:rsid w:val="00E67F00"/>
    <w:rsid w:val="00E727E1"/>
    <w:rsid w:val="00E764FE"/>
    <w:rsid w:val="00E767EB"/>
    <w:rsid w:val="00E839CC"/>
    <w:rsid w:val="00E85FF4"/>
    <w:rsid w:val="00E8629F"/>
    <w:rsid w:val="00E86FBC"/>
    <w:rsid w:val="00E90D16"/>
    <w:rsid w:val="00E91812"/>
    <w:rsid w:val="00E92A55"/>
    <w:rsid w:val="00E9531B"/>
    <w:rsid w:val="00EA3C24"/>
    <w:rsid w:val="00EB10D2"/>
    <w:rsid w:val="00EB23C4"/>
    <w:rsid w:val="00EB32C4"/>
    <w:rsid w:val="00EB491C"/>
    <w:rsid w:val="00EB5921"/>
    <w:rsid w:val="00EB6B4F"/>
    <w:rsid w:val="00EC0295"/>
    <w:rsid w:val="00EC0A72"/>
    <w:rsid w:val="00EC1996"/>
    <w:rsid w:val="00EC255A"/>
    <w:rsid w:val="00EC367F"/>
    <w:rsid w:val="00ED18CD"/>
    <w:rsid w:val="00ED2D8F"/>
    <w:rsid w:val="00ED381C"/>
    <w:rsid w:val="00ED5E86"/>
    <w:rsid w:val="00EE0C32"/>
    <w:rsid w:val="00EE3CB1"/>
    <w:rsid w:val="00EE67AE"/>
    <w:rsid w:val="00EE6E0F"/>
    <w:rsid w:val="00EE77FF"/>
    <w:rsid w:val="00EE7F20"/>
    <w:rsid w:val="00EF252D"/>
    <w:rsid w:val="00EF49D8"/>
    <w:rsid w:val="00EF6D06"/>
    <w:rsid w:val="00EF716C"/>
    <w:rsid w:val="00F020B7"/>
    <w:rsid w:val="00F0633D"/>
    <w:rsid w:val="00F0697C"/>
    <w:rsid w:val="00F072D8"/>
    <w:rsid w:val="00F0738C"/>
    <w:rsid w:val="00F07609"/>
    <w:rsid w:val="00F11F67"/>
    <w:rsid w:val="00F12A23"/>
    <w:rsid w:val="00F156A7"/>
    <w:rsid w:val="00F159D5"/>
    <w:rsid w:val="00F162FF"/>
    <w:rsid w:val="00F17281"/>
    <w:rsid w:val="00F20425"/>
    <w:rsid w:val="00F20C6D"/>
    <w:rsid w:val="00F20D7F"/>
    <w:rsid w:val="00F21BC2"/>
    <w:rsid w:val="00F2555F"/>
    <w:rsid w:val="00F27B59"/>
    <w:rsid w:val="00F31CE9"/>
    <w:rsid w:val="00F32089"/>
    <w:rsid w:val="00F32B66"/>
    <w:rsid w:val="00F334D6"/>
    <w:rsid w:val="00F365F0"/>
    <w:rsid w:val="00F36642"/>
    <w:rsid w:val="00F433F5"/>
    <w:rsid w:val="00F46CBB"/>
    <w:rsid w:val="00F5079B"/>
    <w:rsid w:val="00F55EFE"/>
    <w:rsid w:val="00F562F6"/>
    <w:rsid w:val="00F5704D"/>
    <w:rsid w:val="00F57655"/>
    <w:rsid w:val="00F619F6"/>
    <w:rsid w:val="00F64B8A"/>
    <w:rsid w:val="00F65C96"/>
    <w:rsid w:val="00F664DA"/>
    <w:rsid w:val="00F6744F"/>
    <w:rsid w:val="00F71204"/>
    <w:rsid w:val="00F72B24"/>
    <w:rsid w:val="00F756FF"/>
    <w:rsid w:val="00F775AD"/>
    <w:rsid w:val="00F802E1"/>
    <w:rsid w:val="00F82570"/>
    <w:rsid w:val="00F84FB9"/>
    <w:rsid w:val="00F900C0"/>
    <w:rsid w:val="00F945D8"/>
    <w:rsid w:val="00F957F0"/>
    <w:rsid w:val="00F9687E"/>
    <w:rsid w:val="00F96F72"/>
    <w:rsid w:val="00FA06CC"/>
    <w:rsid w:val="00FA0D2F"/>
    <w:rsid w:val="00FA3183"/>
    <w:rsid w:val="00FA5959"/>
    <w:rsid w:val="00FA6242"/>
    <w:rsid w:val="00FA64D6"/>
    <w:rsid w:val="00FA664E"/>
    <w:rsid w:val="00FA6C53"/>
    <w:rsid w:val="00FA7146"/>
    <w:rsid w:val="00FB29CD"/>
    <w:rsid w:val="00FB6496"/>
    <w:rsid w:val="00FC014A"/>
    <w:rsid w:val="00FC051F"/>
    <w:rsid w:val="00FC0CD1"/>
    <w:rsid w:val="00FC144A"/>
    <w:rsid w:val="00FC4FEF"/>
    <w:rsid w:val="00FC53E2"/>
    <w:rsid w:val="00FC5856"/>
    <w:rsid w:val="00FC6565"/>
    <w:rsid w:val="00FC7FC2"/>
    <w:rsid w:val="00FD1C4C"/>
    <w:rsid w:val="00FD4769"/>
    <w:rsid w:val="00FD5AE3"/>
    <w:rsid w:val="00FD619F"/>
    <w:rsid w:val="00FE07A5"/>
    <w:rsid w:val="00FE0906"/>
    <w:rsid w:val="00FE22AC"/>
    <w:rsid w:val="00FE582A"/>
    <w:rsid w:val="00FF0145"/>
    <w:rsid w:val="00FF0A2F"/>
    <w:rsid w:val="00FF1B99"/>
    <w:rsid w:val="00FF1D58"/>
    <w:rsid w:val="00FF2057"/>
    <w:rsid w:val="032038D5"/>
    <w:rsid w:val="0507127C"/>
    <w:rsid w:val="0766098B"/>
    <w:rsid w:val="0A8E3F6E"/>
    <w:rsid w:val="0B613F38"/>
    <w:rsid w:val="0E697EFA"/>
    <w:rsid w:val="0F6D3E69"/>
    <w:rsid w:val="102F710B"/>
    <w:rsid w:val="11A65202"/>
    <w:rsid w:val="188B77AB"/>
    <w:rsid w:val="1D2170BA"/>
    <w:rsid w:val="201705BA"/>
    <w:rsid w:val="208E1232"/>
    <w:rsid w:val="21526250"/>
    <w:rsid w:val="21F929AB"/>
    <w:rsid w:val="24233A93"/>
    <w:rsid w:val="272A3575"/>
    <w:rsid w:val="285338FA"/>
    <w:rsid w:val="2B7C5454"/>
    <w:rsid w:val="2C8C389F"/>
    <w:rsid w:val="2CCE371E"/>
    <w:rsid w:val="30B75C41"/>
    <w:rsid w:val="31B47218"/>
    <w:rsid w:val="32A9465F"/>
    <w:rsid w:val="37F12F41"/>
    <w:rsid w:val="396D23B2"/>
    <w:rsid w:val="3A0F69A1"/>
    <w:rsid w:val="3E160D88"/>
    <w:rsid w:val="40647871"/>
    <w:rsid w:val="47FF3882"/>
    <w:rsid w:val="49656F0A"/>
    <w:rsid w:val="4B7B1106"/>
    <w:rsid w:val="4ECA3FB2"/>
    <w:rsid w:val="4FB051A4"/>
    <w:rsid w:val="558908F2"/>
    <w:rsid w:val="56BD289D"/>
    <w:rsid w:val="59BD251C"/>
    <w:rsid w:val="5ADC0D63"/>
    <w:rsid w:val="5CAA5EE6"/>
    <w:rsid w:val="5D191D0B"/>
    <w:rsid w:val="606124A5"/>
    <w:rsid w:val="65CB361D"/>
    <w:rsid w:val="65DA2452"/>
    <w:rsid w:val="6D01009F"/>
    <w:rsid w:val="6DF90841"/>
    <w:rsid w:val="6ECE2D2E"/>
    <w:rsid w:val="6EF1295D"/>
    <w:rsid w:val="701F4B09"/>
    <w:rsid w:val="708711DA"/>
    <w:rsid w:val="73ED6236"/>
    <w:rsid w:val="7BAE488A"/>
    <w:rsid w:val="7C052F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6"/>
    <w:qFormat/>
    <w:uiPriority w:val="9"/>
    <w:pPr>
      <w:pBdr>
        <w:top w:val="none" w:color="auto" w:sz="0" w:space="0"/>
      </w:pBdr>
      <w:spacing w:before="180"/>
      <w:outlineLvl w:val="1"/>
    </w:pPr>
    <w:rPr>
      <w:sz w:val="32"/>
    </w:rPr>
  </w:style>
  <w:style w:type="paragraph" w:styleId="4">
    <w:name w:val="heading 3"/>
    <w:basedOn w:val="3"/>
    <w:next w:val="1"/>
    <w:link w:val="57"/>
    <w:qFormat/>
    <w:uiPriority w:val="9"/>
    <w:pPr>
      <w:spacing w:before="120"/>
      <w:outlineLvl w:val="2"/>
    </w:pPr>
    <w:rPr>
      <w:sz w:val="28"/>
    </w:rPr>
  </w:style>
  <w:style w:type="paragraph" w:styleId="5">
    <w:name w:val="heading 4"/>
    <w:basedOn w:val="4"/>
    <w:next w:val="1"/>
    <w:link w:val="58"/>
    <w:qFormat/>
    <w:uiPriority w:val="0"/>
    <w:pPr>
      <w:ind w:left="1418" w:hanging="1418"/>
      <w:outlineLvl w:val="3"/>
    </w:pPr>
    <w:rPr>
      <w:sz w:val="24"/>
      <w:lang w:val="zh-CN"/>
    </w:rPr>
  </w:style>
  <w:style w:type="paragraph" w:styleId="6">
    <w:name w:val="heading 5"/>
    <w:basedOn w:val="5"/>
    <w:next w:val="1"/>
    <w:link w:val="59"/>
    <w:qFormat/>
    <w:uiPriority w:val="9"/>
    <w:pPr>
      <w:ind w:left="1701" w:hanging="1701"/>
      <w:outlineLvl w:val="4"/>
    </w:pPr>
    <w:rPr>
      <w:sz w:val="22"/>
    </w:rPr>
  </w:style>
  <w:style w:type="paragraph" w:styleId="7">
    <w:name w:val="heading 6"/>
    <w:basedOn w:val="8"/>
    <w:next w:val="1"/>
    <w:link w:val="60"/>
    <w:qFormat/>
    <w:uiPriority w:val="9"/>
    <w:pPr>
      <w:outlineLvl w:val="5"/>
    </w:pPr>
  </w:style>
  <w:style w:type="paragraph" w:styleId="9">
    <w:name w:val="heading 7"/>
    <w:basedOn w:val="8"/>
    <w:next w:val="1"/>
    <w:qFormat/>
    <w:uiPriority w:val="0"/>
    <w:pPr>
      <w:outlineLvl w:val="6"/>
    </w:pPr>
  </w:style>
  <w:style w:type="paragraph" w:styleId="10">
    <w:name w:val="heading 8"/>
    <w:basedOn w:val="2"/>
    <w:next w:val="1"/>
    <w:link w:val="61"/>
    <w:qFormat/>
    <w:uiPriority w:val="9"/>
    <w:pPr>
      <w:ind w:left="0" w:firstLine="0"/>
      <w:outlineLvl w:val="7"/>
    </w:pPr>
    <w:rPr>
      <w:lang w:val="zh-CN"/>
    </w:rPr>
  </w:style>
  <w:style w:type="paragraph" w:styleId="11">
    <w:name w:val="heading 9"/>
    <w:basedOn w:val="10"/>
    <w:next w:val="1"/>
    <w:link w:val="62"/>
    <w:qFormat/>
    <w:uiPriority w:val="9"/>
    <w:pPr>
      <w:outlineLvl w:val="8"/>
    </w:pPr>
  </w:style>
  <w:style w:type="character" w:default="1" w:styleId="48">
    <w:name w:val="Default Paragraph Font"/>
    <w:semiHidden/>
    <w:unhideWhenUsed/>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26"/>
    <w:qFormat/>
    <w:uiPriority w:val="99"/>
    <w:rPr>
      <w:b/>
      <w:bCs/>
    </w:rPr>
  </w:style>
  <w:style w:type="paragraph" w:styleId="16">
    <w:name w:val="annotation text"/>
    <w:basedOn w:val="1"/>
    <w:link w:val="124"/>
    <w:qFormat/>
    <w:uiPriority w:val="0"/>
    <w:rPr>
      <w:lang w:eastAsia="zh-CN"/>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7"/>
    <w:qFormat/>
    <w:uiPriority w:val="0"/>
    <w:pPr>
      <w:spacing w:before="120" w:after="120"/>
    </w:pPr>
    <w:rPr>
      <w:b/>
    </w:rPr>
  </w:style>
  <w:style w:type="paragraph" w:styleId="31">
    <w:name w:val="Document Map"/>
    <w:basedOn w:val="1"/>
    <w:link w:val="118"/>
    <w:semiHidden/>
    <w:qFormat/>
    <w:uiPriority w:val="99"/>
    <w:pPr>
      <w:shd w:val="clear" w:color="auto" w:fill="000080"/>
    </w:pPr>
    <w:rPr>
      <w:rFonts w:ascii="Tahoma" w:hAnsi="Tahoma"/>
      <w:lang w:val="zh-CN"/>
    </w:rPr>
  </w:style>
  <w:style w:type="paragraph" w:styleId="32">
    <w:name w:val="Body Text"/>
    <w:basedOn w:val="1"/>
    <w:link w:val="121"/>
    <w:qFormat/>
    <w:uiPriority w:val="99"/>
  </w:style>
  <w:style w:type="paragraph" w:styleId="33">
    <w:name w:val="Plain Text"/>
    <w:basedOn w:val="1"/>
    <w:link w:val="119"/>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39"/>
    <w:pPr>
      <w:spacing w:before="180"/>
      <w:ind w:left="2693" w:hanging="2693"/>
    </w:pPr>
    <w:rPr>
      <w:b/>
    </w:rPr>
  </w:style>
  <w:style w:type="paragraph" w:styleId="36">
    <w:name w:val="Body Text Indent 2"/>
    <w:basedOn w:val="1"/>
    <w:link w:val="130"/>
    <w:qFormat/>
    <w:uiPriority w:val="0"/>
    <w:pPr>
      <w:spacing w:after="120" w:line="480" w:lineRule="auto"/>
      <w:ind w:left="420" w:leftChars="200"/>
    </w:pPr>
    <w:rPr>
      <w:rFonts w:eastAsia="MS Mincho"/>
    </w:rPr>
  </w:style>
  <w:style w:type="paragraph" w:styleId="37">
    <w:name w:val="Balloon Text"/>
    <w:basedOn w:val="1"/>
    <w:link w:val="125"/>
    <w:qFormat/>
    <w:uiPriority w:val="99"/>
    <w:pPr>
      <w:spacing w:after="0"/>
    </w:pPr>
    <w:rPr>
      <w:rFonts w:ascii="Tahoma" w:hAnsi="Tahoma"/>
      <w:sz w:val="16"/>
      <w:szCs w:val="16"/>
      <w:lang w:eastAsia="zh-CN"/>
    </w:rPr>
  </w:style>
  <w:style w:type="paragraph" w:styleId="38">
    <w:name w:val="footer"/>
    <w:basedOn w:val="39"/>
    <w:link w:val="69"/>
    <w:qFormat/>
    <w:uiPriority w:val="0"/>
    <w:pPr>
      <w:jc w:val="center"/>
    </w:pPr>
    <w:rPr>
      <w:i/>
      <w:lang w:val="zh-CN"/>
    </w:rPr>
  </w:style>
  <w:style w:type="paragraph" w:styleId="39">
    <w:name w:val="header"/>
    <w:basedOn w:val="1"/>
    <w:link w:val="66"/>
    <w:qFormat/>
    <w:uiPriority w:val="0"/>
    <w:pPr>
      <w:widowControl w:val="0"/>
    </w:pPr>
    <w:rPr>
      <w:rFonts w:ascii="Arial" w:hAnsi="Arial" w:eastAsia="宋体" w:cs="Times New Roman"/>
      <w:b/>
      <w:sz w:val="18"/>
      <w:lang w:val="en-US"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5"/>
    <w:next w:val="1"/>
    <w:qFormat/>
    <w:uiPriority w:val="39"/>
    <w:pPr>
      <w:ind w:left="1418" w:hanging="1418"/>
    </w:pPr>
  </w:style>
  <w:style w:type="paragraph" w:styleId="45">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character" w:styleId="49">
    <w:name w:val="FollowedHyperlink"/>
    <w:qFormat/>
    <w:uiPriority w:val="0"/>
    <w:rPr>
      <w:color w:val="800080"/>
      <w:u w:val="single"/>
    </w:rPr>
  </w:style>
  <w:style w:type="character" w:styleId="50">
    <w:name w:val="Hyperlink"/>
    <w:basedOn w:val="48"/>
    <w:qFormat/>
    <w:uiPriority w:val="0"/>
    <w:rPr>
      <w:color w:val="0000FF"/>
      <w:u w:val="single"/>
    </w:rPr>
  </w:style>
  <w:style w:type="character" w:styleId="51">
    <w:name w:val="annotation reference"/>
    <w:qFormat/>
    <w:uiPriority w:val="0"/>
    <w:rPr>
      <w:sz w:val="16"/>
    </w:rPr>
  </w:style>
  <w:style w:type="character" w:styleId="52">
    <w:name w:val="footnote reference"/>
    <w:semiHidden/>
    <w:qFormat/>
    <w:uiPriority w:val="0"/>
    <w:rPr>
      <w:b/>
      <w:position w:val="6"/>
      <w:sz w:val="16"/>
    </w:rPr>
  </w:style>
  <w:style w:type="table" w:styleId="54">
    <w:name w:val="Table Grid"/>
    <w:basedOn w:val="53"/>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5">
    <w:name w:val="Heading 1 Char"/>
    <w:link w:val="2"/>
    <w:qFormat/>
    <w:uiPriority w:val="0"/>
    <w:rPr>
      <w:rFonts w:ascii="Arial" w:hAnsi="Arial"/>
      <w:sz w:val="36"/>
      <w:lang w:val="en-GB" w:eastAsia="en-US" w:bidi="ar-SA"/>
    </w:rPr>
  </w:style>
  <w:style w:type="character" w:customStyle="1" w:styleId="56">
    <w:name w:val="Heading 2 Char"/>
    <w:link w:val="3"/>
    <w:qFormat/>
    <w:uiPriority w:val="9"/>
    <w:rPr>
      <w:rFonts w:ascii="Arial" w:hAnsi="Arial"/>
      <w:sz w:val="32"/>
      <w:lang w:val="en-GB" w:eastAsia="en-US"/>
    </w:rPr>
  </w:style>
  <w:style w:type="character" w:customStyle="1" w:styleId="57">
    <w:name w:val="Heading 3 Char"/>
    <w:link w:val="4"/>
    <w:qFormat/>
    <w:uiPriority w:val="9"/>
    <w:rPr>
      <w:rFonts w:ascii="Arial" w:hAnsi="Arial"/>
      <w:sz w:val="28"/>
      <w:lang w:val="en-GB" w:eastAsia="en-US"/>
    </w:rPr>
  </w:style>
  <w:style w:type="character" w:customStyle="1" w:styleId="58">
    <w:name w:val="Heading 4 Char"/>
    <w:link w:val="5"/>
    <w:qFormat/>
    <w:uiPriority w:val="0"/>
    <w:rPr>
      <w:rFonts w:ascii="Arial" w:hAnsi="Arial"/>
      <w:sz w:val="24"/>
      <w:lang w:eastAsia="en-US"/>
    </w:rPr>
  </w:style>
  <w:style w:type="character" w:customStyle="1" w:styleId="59">
    <w:name w:val="Heading 5 Char"/>
    <w:link w:val="6"/>
    <w:qFormat/>
    <w:uiPriority w:val="9"/>
    <w:rPr>
      <w:rFonts w:ascii="Arial" w:hAnsi="Arial"/>
      <w:sz w:val="22"/>
      <w:lang w:eastAsia="en-US"/>
    </w:rPr>
  </w:style>
  <w:style w:type="character" w:customStyle="1" w:styleId="60">
    <w:name w:val="Heading 6 Char"/>
    <w:link w:val="7"/>
    <w:qFormat/>
    <w:uiPriority w:val="9"/>
    <w:rPr>
      <w:rFonts w:ascii="Arial" w:hAnsi="Arial"/>
      <w:lang w:eastAsia="en-US"/>
    </w:rPr>
  </w:style>
  <w:style w:type="character" w:customStyle="1" w:styleId="61">
    <w:name w:val="Heading 8 Char"/>
    <w:link w:val="10"/>
    <w:qFormat/>
    <w:uiPriority w:val="9"/>
    <w:rPr>
      <w:rFonts w:ascii="Arial" w:hAnsi="Arial"/>
      <w:sz w:val="36"/>
      <w:lang w:eastAsia="en-US"/>
    </w:rPr>
  </w:style>
  <w:style w:type="character" w:customStyle="1" w:styleId="62">
    <w:name w:val="Heading 9 Char"/>
    <w:link w:val="11"/>
    <w:qFormat/>
    <w:uiPriority w:val="9"/>
    <w:rPr>
      <w:rFonts w:ascii="Arial" w:hAnsi="Arial"/>
      <w:sz w:val="36"/>
      <w:lang w:eastAsia="en-US"/>
    </w:rPr>
  </w:style>
  <w:style w:type="paragraph" w:customStyle="1" w:styleId="63">
    <w:name w:val="EQ"/>
    <w:basedOn w:val="1"/>
    <w:next w:val="1"/>
    <w:link w:val="64"/>
    <w:qFormat/>
    <w:uiPriority w:val="0"/>
    <w:pPr>
      <w:keepLines/>
      <w:tabs>
        <w:tab w:val="center" w:pos="4536"/>
        <w:tab w:val="right" w:pos="9072"/>
      </w:tabs>
    </w:pPr>
    <w:rPr>
      <w:lang w:val="zh-CN"/>
    </w:rPr>
  </w:style>
  <w:style w:type="character" w:customStyle="1" w:styleId="64">
    <w:name w:val="EQ Char"/>
    <w:link w:val="63"/>
    <w:qFormat/>
    <w:uiPriority w:val="0"/>
    <w:rPr>
      <w:lang w:eastAsia="en-US"/>
    </w:rPr>
  </w:style>
  <w:style w:type="character" w:customStyle="1" w:styleId="65">
    <w:name w:val="ZGSM"/>
    <w:qFormat/>
    <w:uiPriority w:val="0"/>
  </w:style>
  <w:style w:type="character" w:customStyle="1" w:styleId="66">
    <w:name w:val="Header Char"/>
    <w:link w:val="39"/>
    <w:qFormat/>
    <w:uiPriority w:val="0"/>
    <w:rPr>
      <w:rFonts w:ascii="Arial" w:hAnsi="Arial"/>
      <w:b/>
      <w:sz w:val="18"/>
      <w:lang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TT"/>
    <w:basedOn w:val="2"/>
    <w:next w:val="1"/>
    <w:qFormat/>
    <w:uiPriority w:val="0"/>
    <w:pPr>
      <w:outlineLvl w:val="9"/>
    </w:pPr>
  </w:style>
  <w:style w:type="character" w:customStyle="1" w:styleId="69">
    <w:name w:val="Footer Char"/>
    <w:link w:val="38"/>
    <w:qFormat/>
    <w:uiPriority w:val="0"/>
    <w:rPr>
      <w:rFonts w:ascii="Arial" w:hAnsi="Arial"/>
      <w:b/>
      <w:i/>
      <w:sz w:val="18"/>
      <w:lang w:eastAsia="en-US"/>
    </w:rPr>
  </w:style>
  <w:style w:type="paragraph" w:customStyle="1" w:styleId="70">
    <w:name w:val="NF"/>
    <w:basedOn w:val="71"/>
    <w:qFormat/>
    <w:uiPriority w:val="0"/>
    <w:pPr>
      <w:keepNext/>
      <w:spacing w:after="0"/>
    </w:pPr>
    <w:rPr>
      <w:rFonts w:ascii="Arial" w:hAnsi="Arial"/>
      <w:sz w:val="18"/>
    </w:rPr>
  </w:style>
  <w:style w:type="paragraph" w:customStyle="1" w:styleId="71">
    <w:name w:val="NO"/>
    <w:basedOn w:val="1"/>
    <w:link w:val="72"/>
    <w:qFormat/>
    <w:uiPriority w:val="0"/>
    <w:pPr>
      <w:keepLines/>
      <w:ind w:left="1135" w:hanging="851"/>
    </w:pPr>
  </w:style>
  <w:style w:type="character" w:customStyle="1" w:styleId="72">
    <w:name w:val="NO Char"/>
    <w:link w:val="71"/>
    <w:qFormat/>
    <w:uiPriority w:val="0"/>
    <w:rPr>
      <w:lang w:val="en-GB" w:eastAsia="en-US"/>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75"/>
    <w:qFormat/>
    <w:uiPriority w:val="0"/>
    <w:pPr>
      <w:jc w:val="right"/>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har"/>
    <w:link w:val="75"/>
    <w:qFormat/>
    <w:uiPriority w:val="0"/>
    <w:rPr>
      <w:rFonts w:ascii="Arial" w:hAnsi="Arial"/>
      <w:sz w:val="18"/>
      <w:lang w:val="en-GB" w:eastAsia="en-US"/>
    </w:rPr>
  </w:style>
  <w:style w:type="paragraph" w:customStyle="1" w:styleId="77">
    <w:name w:val="TAH"/>
    <w:basedOn w:val="78"/>
    <w:link w:val="80"/>
    <w:qFormat/>
    <w:uiPriority w:val="0"/>
    <w:rPr>
      <w:b/>
      <w:lang w:val="en-GB"/>
    </w:rPr>
  </w:style>
  <w:style w:type="paragraph" w:customStyle="1" w:styleId="78">
    <w:name w:val="TAC"/>
    <w:basedOn w:val="75"/>
    <w:link w:val="79"/>
    <w:qFormat/>
    <w:uiPriority w:val="0"/>
    <w:pPr>
      <w:jc w:val="center"/>
    </w:pPr>
    <w:rPr>
      <w:lang w:val="zh-CN"/>
    </w:rPr>
  </w:style>
  <w:style w:type="character" w:customStyle="1" w:styleId="79">
    <w:name w:val="TAC Char"/>
    <w:link w:val="78"/>
    <w:qFormat/>
    <w:locked/>
    <w:uiPriority w:val="0"/>
    <w:rPr>
      <w:rFonts w:ascii="Arial" w:hAnsi="Arial"/>
      <w:sz w:val="18"/>
      <w:lang w:eastAsia="en-US"/>
    </w:rPr>
  </w:style>
  <w:style w:type="character" w:customStyle="1" w:styleId="80">
    <w:name w:val="TAH Car"/>
    <w:link w:val="77"/>
    <w:qFormat/>
    <w:uiPriority w:val="0"/>
    <w:rPr>
      <w:rFonts w:ascii="Arial" w:hAnsi="Arial"/>
      <w:b/>
      <w:sz w:val="18"/>
      <w:lang w:val="en-GB" w:eastAsia="en-US"/>
    </w:rPr>
  </w:style>
  <w:style w:type="paragraph" w:customStyle="1" w:styleId="81">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82">
    <w:name w:val="EX"/>
    <w:basedOn w:val="1"/>
    <w:link w:val="83"/>
    <w:qFormat/>
    <w:uiPriority w:val="0"/>
    <w:pPr>
      <w:keepLines/>
      <w:ind w:left="1702" w:hanging="1418"/>
    </w:pPr>
    <w:rPr>
      <w:lang w:val="zh-CN"/>
    </w:rPr>
  </w:style>
  <w:style w:type="character" w:customStyle="1" w:styleId="83">
    <w:name w:val="EX Char"/>
    <w:link w:val="82"/>
    <w:qFormat/>
    <w:uiPriority w:val="0"/>
    <w:rPr>
      <w:lang w:eastAsia="en-US"/>
    </w:rPr>
  </w:style>
  <w:style w:type="paragraph" w:customStyle="1" w:styleId="84">
    <w:name w:val="FP"/>
    <w:basedOn w:val="1"/>
    <w:qFormat/>
    <w:uiPriority w:val="0"/>
    <w:pPr>
      <w:spacing w:after="0"/>
    </w:pPr>
  </w:style>
  <w:style w:type="paragraph" w:customStyle="1" w:styleId="85">
    <w:name w:val="NW"/>
    <w:basedOn w:val="71"/>
    <w:qFormat/>
    <w:uiPriority w:val="0"/>
    <w:pPr>
      <w:spacing w:after="0"/>
    </w:pPr>
  </w:style>
  <w:style w:type="paragraph" w:customStyle="1" w:styleId="86">
    <w:name w:val="EW"/>
    <w:basedOn w:val="82"/>
    <w:qFormat/>
    <w:uiPriority w:val="0"/>
    <w:pPr>
      <w:spacing w:after="0"/>
    </w:pPr>
  </w:style>
  <w:style w:type="paragraph" w:customStyle="1" w:styleId="87">
    <w:name w:val="B1"/>
    <w:basedOn w:val="14"/>
    <w:link w:val="88"/>
    <w:qFormat/>
    <w:uiPriority w:val="0"/>
  </w:style>
  <w:style w:type="character" w:customStyle="1" w:styleId="88">
    <w:name w:val="B1 Char"/>
    <w:link w:val="87"/>
    <w:qFormat/>
    <w:uiPriority w:val="0"/>
    <w:rPr>
      <w:lang w:val="en-GB" w:eastAsia="en-US"/>
    </w:rPr>
  </w:style>
  <w:style w:type="paragraph" w:customStyle="1" w:styleId="89">
    <w:name w:val="Editor's Note"/>
    <w:basedOn w:val="71"/>
    <w:qFormat/>
    <w:uiPriority w:val="0"/>
    <w:rPr>
      <w:color w:val="FF0000"/>
    </w:rPr>
  </w:style>
  <w:style w:type="paragraph" w:customStyle="1" w:styleId="90">
    <w:name w:val="TH"/>
    <w:basedOn w:val="1"/>
    <w:link w:val="91"/>
    <w:qFormat/>
    <w:uiPriority w:val="0"/>
    <w:pPr>
      <w:keepNext/>
      <w:keepLines/>
      <w:spacing w:before="60"/>
      <w:jc w:val="center"/>
    </w:pPr>
    <w:rPr>
      <w:rFonts w:ascii="Arial" w:hAnsi="Arial"/>
      <w:b/>
      <w:lang w:val="zh-CN"/>
    </w:rPr>
  </w:style>
  <w:style w:type="character" w:customStyle="1" w:styleId="91">
    <w:name w:val="TH Char"/>
    <w:link w:val="90"/>
    <w:qFormat/>
    <w:locked/>
    <w:uiPriority w:val="0"/>
    <w:rPr>
      <w:rFonts w:ascii="Arial" w:hAnsi="Arial"/>
      <w:b/>
      <w:lang w:eastAsia="en-US"/>
    </w:r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6">
    <w:name w:val="TAN"/>
    <w:basedOn w:val="75"/>
    <w:link w:val="97"/>
    <w:qFormat/>
    <w:uiPriority w:val="0"/>
    <w:pPr>
      <w:ind w:left="851" w:hanging="851"/>
    </w:pPr>
    <w:rPr>
      <w:lang w:val="zh-CN"/>
    </w:rPr>
  </w:style>
  <w:style w:type="character" w:customStyle="1" w:styleId="97">
    <w:name w:val="TAN Char"/>
    <w:link w:val="96"/>
    <w:qFormat/>
    <w:uiPriority w:val="0"/>
    <w:rPr>
      <w:rFonts w:ascii="Arial" w:hAnsi="Arial"/>
      <w:sz w:val="18"/>
      <w:lang w:eastAsia="en-US"/>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F"/>
    <w:basedOn w:val="90"/>
    <w:link w:val="100"/>
    <w:qFormat/>
    <w:uiPriority w:val="0"/>
    <w:pPr>
      <w:keepNext w:val="0"/>
      <w:spacing w:before="0" w:after="240"/>
    </w:pPr>
  </w:style>
  <w:style w:type="character" w:customStyle="1" w:styleId="100">
    <w:name w:val="TF Char"/>
    <w:link w:val="99"/>
    <w:qFormat/>
    <w:uiPriority w:val="0"/>
    <w:rPr>
      <w:rFonts w:ascii="Arial" w:hAnsi="Arial"/>
      <w:b/>
      <w:lang w:eastAsia="en-US"/>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B2"/>
    <w:basedOn w:val="13"/>
    <w:link w:val="103"/>
    <w:qFormat/>
    <w:uiPriority w:val="0"/>
    <w:rPr>
      <w:lang w:val="zh-CN"/>
    </w:rPr>
  </w:style>
  <w:style w:type="character" w:customStyle="1" w:styleId="103">
    <w:name w:val="B2 Char"/>
    <w:link w:val="102"/>
    <w:qFormat/>
    <w:uiPriority w:val="0"/>
    <w:rPr>
      <w:lang w:eastAsia="en-US"/>
    </w:rPr>
  </w:style>
  <w:style w:type="paragraph" w:customStyle="1" w:styleId="104">
    <w:name w:val="B3"/>
    <w:basedOn w:val="12"/>
    <w:link w:val="105"/>
    <w:qFormat/>
    <w:uiPriority w:val="0"/>
    <w:rPr>
      <w:lang w:val="zh-CN"/>
    </w:rPr>
  </w:style>
  <w:style w:type="character" w:customStyle="1" w:styleId="105">
    <w:name w:val="B3 Char"/>
    <w:link w:val="104"/>
    <w:qFormat/>
    <w:uiPriority w:val="0"/>
    <w:rPr>
      <w:lang w:eastAsia="en-US"/>
    </w:rPr>
  </w:style>
  <w:style w:type="paragraph" w:customStyle="1" w:styleId="106">
    <w:name w:val="B4"/>
    <w:basedOn w:val="43"/>
    <w:qFormat/>
    <w:uiPriority w:val="0"/>
  </w:style>
  <w:style w:type="paragraph" w:customStyle="1" w:styleId="107">
    <w:name w:val="B5"/>
    <w:basedOn w:val="42"/>
    <w:qFormat/>
    <w:uiPriority w:val="0"/>
  </w:style>
  <w:style w:type="paragraph" w:customStyle="1" w:styleId="108">
    <w:name w:val="ZTD"/>
    <w:basedOn w:val="93"/>
    <w:qFormat/>
    <w:uiPriority w:val="0"/>
    <w:pPr>
      <w:framePr w:hRule="auto" w:y="852"/>
    </w:pPr>
    <w:rPr>
      <w:i w:val="0"/>
      <w:sz w:val="40"/>
    </w:rPr>
  </w:style>
  <w:style w:type="paragraph" w:customStyle="1" w:styleId="109">
    <w:name w:val="ZV"/>
    <w:basedOn w:val="95"/>
    <w:qFormat/>
    <w:uiPriority w:val="0"/>
    <w:pPr>
      <w:framePr w:y="16161"/>
    </w:pPr>
  </w:style>
  <w:style w:type="paragraph" w:customStyle="1" w:styleId="110">
    <w:name w:val="INDENT1"/>
    <w:basedOn w:val="1"/>
    <w:qFormat/>
    <w:uiPriority w:val="0"/>
    <w:pPr>
      <w:ind w:left="851"/>
    </w:pPr>
  </w:style>
  <w:style w:type="paragraph" w:customStyle="1" w:styleId="111">
    <w:name w:val="INDENT2"/>
    <w:basedOn w:val="1"/>
    <w:qFormat/>
    <w:uiPriority w:val="0"/>
    <w:pPr>
      <w:ind w:left="1135" w:hanging="284"/>
    </w:pPr>
  </w:style>
  <w:style w:type="paragraph" w:customStyle="1" w:styleId="112">
    <w:name w:val="INDENT3"/>
    <w:basedOn w:val="1"/>
    <w:qFormat/>
    <w:uiPriority w:val="0"/>
    <w:pPr>
      <w:ind w:left="1701" w:hanging="567"/>
    </w:pPr>
  </w:style>
  <w:style w:type="paragraph" w:customStyle="1" w:styleId="11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4">
    <w:name w:val="Rec_CCITT_#"/>
    <w:basedOn w:val="1"/>
    <w:qFormat/>
    <w:uiPriority w:val="0"/>
    <w:pPr>
      <w:keepNext/>
      <w:keepLines/>
    </w:pPr>
    <w:rPr>
      <w:b/>
    </w:rPr>
  </w:style>
  <w:style w:type="paragraph" w:customStyle="1" w:styleId="11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6">
    <w:name w:val="Couv Rec Title"/>
    <w:basedOn w:val="1"/>
    <w:qFormat/>
    <w:uiPriority w:val="0"/>
    <w:pPr>
      <w:keepNext/>
      <w:keepLines/>
      <w:spacing w:before="240"/>
      <w:ind w:left="1418"/>
    </w:pPr>
    <w:rPr>
      <w:rFonts w:ascii="Arial" w:hAnsi="Arial"/>
      <w:b/>
      <w:sz w:val="36"/>
      <w:lang w:val="en-US"/>
    </w:rPr>
  </w:style>
  <w:style w:type="character" w:customStyle="1" w:styleId="117">
    <w:name w:val="Caption Char2"/>
    <w:link w:val="30"/>
    <w:qFormat/>
    <w:uiPriority w:val="0"/>
    <w:rPr>
      <w:b/>
      <w:lang w:val="en-GB" w:eastAsia="en-US"/>
    </w:rPr>
  </w:style>
  <w:style w:type="character" w:customStyle="1" w:styleId="118">
    <w:name w:val="Document Map Char"/>
    <w:link w:val="31"/>
    <w:semiHidden/>
    <w:qFormat/>
    <w:uiPriority w:val="99"/>
    <w:rPr>
      <w:rFonts w:ascii="Tahoma" w:hAnsi="Tahoma"/>
      <w:shd w:val="clear" w:color="auto" w:fill="000080"/>
      <w:lang w:eastAsia="en-US"/>
    </w:rPr>
  </w:style>
  <w:style w:type="character" w:customStyle="1" w:styleId="119">
    <w:name w:val="Plain Text Char"/>
    <w:link w:val="33"/>
    <w:qFormat/>
    <w:uiPriority w:val="99"/>
    <w:rPr>
      <w:rFonts w:ascii="Courier New" w:hAnsi="Courier New"/>
      <w:lang w:val="nb-NO" w:eastAsia="en-US"/>
    </w:rPr>
  </w:style>
  <w:style w:type="paragraph" w:customStyle="1" w:styleId="120">
    <w:name w:val="TAJ"/>
    <w:basedOn w:val="90"/>
    <w:uiPriority w:val="0"/>
  </w:style>
  <w:style w:type="character" w:customStyle="1" w:styleId="121">
    <w:name w:val="Body Text Char"/>
    <w:link w:val="32"/>
    <w:qFormat/>
    <w:uiPriority w:val="99"/>
    <w:rPr>
      <w:lang w:val="en-GB" w:eastAsia="en-US"/>
    </w:rPr>
  </w:style>
  <w:style w:type="paragraph" w:customStyle="1" w:styleId="122">
    <w:name w:val="Guidance"/>
    <w:basedOn w:val="1"/>
    <w:link w:val="123"/>
    <w:qFormat/>
    <w:uiPriority w:val="0"/>
    <w:rPr>
      <w:i/>
      <w:color w:val="0000FF"/>
    </w:rPr>
  </w:style>
  <w:style w:type="character" w:customStyle="1" w:styleId="123">
    <w:name w:val="Guidance Char"/>
    <w:link w:val="122"/>
    <w:qFormat/>
    <w:uiPriority w:val="0"/>
    <w:rPr>
      <w:i/>
      <w:color w:val="0000FF"/>
      <w:lang w:val="en-GB" w:eastAsia="en-US"/>
    </w:rPr>
  </w:style>
  <w:style w:type="character" w:customStyle="1" w:styleId="124">
    <w:name w:val="Comment Text Char"/>
    <w:link w:val="16"/>
    <w:qFormat/>
    <w:uiPriority w:val="0"/>
    <w:rPr>
      <w:lang w:val="en-GB"/>
    </w:rPr>
  </w:style>
  <w:style w:type="character" w:customStyle="1" w:styleId="125">
    <w:name w:val="Balloon Text Char"/>
    <w:link w:val="37"/>
    <w:qFormat/>
    <w:uiPriority w:val="99"/>
    <w:rPr>
      <w:rFonts w:ascii="Tahoma" w:hAnsi="Tahoma" w:cs="Tahoma"/>
      <w:sz w:val="16"/>
      <w:szCs w:val="16"/>
      <w:lang w:val="en-GB"/>
    </w:rPr>
  </w:style>
  <w:style w:type="character" w:customStyle="1" w:styleId="126">
    <w:name w:val="Comment Subject Char"/>
    <w:link w:val="15"/>
    <w:qFormat/>
    <w:uiPriority w:val="99"/>
    <w:rPr>
      <w:b/>
      <w:bCs/>
      <w:lang w:val="en-GB"/>
    </w:rPr>
  </w:style>
  <w:style w:type="paragraph" w:customStyle="1" w:styleId="127">
    <w:name w:val="样式 页眉"/>
    <w:basedOn w:val="39"/>
    <w:link w:val="128"/>
    <w:uiPriority w:val="0"/>
    <w:pPr>
      <w:overflowPunct w:val="0"/>
      <w:autoSpaceDE w:val="0"/>
      <w:autoSpaceDN w:val="0"/>
      <w:adjustRightInd w:val="0"/>
      <w:textAlignment w:val="baseline"/>
    </w:pPr>
    <w:rPr>
      <w:rFonts w:eastAsia="Arial"/>
      <w:bCs/>
      <w:sz w:val="22"/>
    </w:rPr>
  </w:style>
  <w:style w:type="character" w:customStyle="1" w:styleId="128">
    <w:name w:val="样式 页眉 Char"/>
    <w:link w:val="127"/>
    <w:uiPriority w:val="0"/>
    <w:rPr>
      <w:rFonts w:ascii="Arial" w:hAnsi="Arial" w:eastAsia="Arial"/>
      <w:b/>
      <w:bCs/>
      <w:sz w:val="22"/>
      <w:lang w:val="en-GB" w:eastAsia="en-US"/>
    </w:rPr>
  </w:style>
  <w:style w:type="character" w:customStyle="1" w:styleId="129">
    <w:name w:val="TAL Car"/>
    <w:uiPriority w:val="0"/>
    <w:rPr>
      <w:rFonts w:ascii="Arial" w:hAnsi="Arial" w:eastAsia="宋体" w:cs="Times New Roman"/>
      <w:kern w:val="0"/>
      <w:sz w:val="18"/>
      <w:szCs w:val="20"/>
      <w:lang w:val="en-GB" w:eastAsia="en-GB"/>
    </w:rPr>
  </w:style>
  <w:style w:type="character" w:customStyle="1" w:styleId="130">
    <w:name w:val="Body Text Indent 2 Char"/>
    <w:link w:val="36"/>
    <w:uiPriority w:val="0"/>
    <w:rPr>
      <w:rFonts w:eastAsia="MS Mincho"/>
      <w:lang w:val="en-GB" w:eastAsia="en-US"/>
    </w:rPr>
  </w:style>
  <w:style w:type="paragraph" w:customStyle="1" w:styleId="131">
    <w:name w:val="正文1"/>
    <w:basedOn w:val="1"/>
    <w:link w:val="132"/>
    <w:qFormat/>
    <w:uiPriority w:val="0"/>
    <w:pPr>
      <w:widowControl w:val="0"/>
      <w:adjustRightInd w:val="0"/>
      <w:jc w:val="both"/>
    </w:pPr>
    <w:rPr>
      <w:lang w:val="zh-CN" w:eastAsia="zh-CN"/>
    </w:rPr>
  </w:style>
  <w:style w:type="character" w:customStyle="1" w:styleId="132">
    <w:name w:val="正文1 Char"/>
    <w:link w:val="131"/>
    <w:uiPriority w:val="0"/>
    <w:rPr>
      <w:lang w:val="zh-CN" w:eastAsia="zh-CN"/>
    </w:rPr>
  </w:style>
  <w:style w:type="paragraph" w:customStyle="1" w:styleId="133">
    <w:name w:val="3GPP 正文"/>
    <w:basedOn w:val="1"/>
    <w:link w:val="134"/>
    <w:qFormat/>
    <w:uiPriority w:val="0"/>
    <w:rPr>
      <w:lang w:val="zh-CN" w:eastAsia="ja-JP"/>
    </w:rPr>
  </w:style>
  <w:style w:type="character" w:customStyle="1" w:styleId="134">
    <w:name w:val="3GPP 正文 Char"/>
    <w:link w:val="133"/>
    <w:uiPriority w:val="0"/>
    <w:rPr>
      <w:lang w:val="zh-CN" w:eastAsia="ja-JP"/>
    </w:rPr>
  </w:style>
  <w:style w:type="paragraph" w:customStyle="1" w:styleId="135">
    <w:name w:val="3GPP level 3"/>
    <w:basedOn w:val="4"/>
    <w:link w:val="136"/>
    <w:qFormat/>
    <w:uiPriority w:val="0"/>
  </w:style>
  <w:style w:type="character" w:customStyle="1" w:styleId="136">
    <w:name w:val="3GPP level 3 Char"/>
    <w:link w:val="135"/>
    <w:uiPriority w:val="0"/>
    <w:rPr>
      <w:rFonts w:ascii="Arial" w:hAnsi="Arial"/>
      <w:sz w:val="28"/>
      <w:lang w:val="en-GB" w:eastAsia="en-US"/>
    </w:rPr>
  </w:style>
  <w:style w:type="paragraph" w:customStyle="1" w:styleId="137">
    <w:name w:val="equationArrayNum"/>
    <w:basedOn w:val="1"/>
    <w:next w:val="1"/>
    <w:uiPriority w:val="99"/>
    <w:pPr>
      <w:keepLines/>
      <w:autoSpaceDE w:val="0"/>
      <w:autoSpaceDN w:val="0"/>
      <w:adjustRightInd w:val="0"/>
      <w:spacing w:before="120" w:after="120"/>
    </w:pPr>
    <w:rPr>
      <w:rFonts w:eastAsia="Times New Roman"/>
      <w:sz w:val="24"/>
      <w:szCs w:val="24"/>
      <w:lang w:eastAsia="en-GB"/>
    </w:rPr>
  </w:style>
  <w:style w:type="paragraph" w:styleId="138">
    <w:name w:val="List Paragraph"/>
    <w:basedOn w:val="1"/>
    <w:qFormat/>
    <w:uiPriority w:val="34"/>
    <w:pPr>
      <w:ind w:firstLine="420" w:firstLineChars="200"/>
    </w:pPr>
  </w:style>
  <w:style w:type="paragraph" w:customStyle="1" w:styleId="139">
    <w:name w:val="BodyBest"/>
    <w:basedOn w:val="1"/>
    <w:link w:val="140"/>
    <w:qFormat/>
    <w:uiPriority w:val="0"/>
    <w:pPr>
      <w:spacing w:before="240" w:after="0"/>
      <w:ind w:left="540"/>
      <w:jc w:val="both"/>
    </w:pPr>
    <w:rPr>
      <w:rFonts w:ascii="Arial" w:hAnsi="Arial" w:eastAsia="MS Mincho"/>
      <w:lang w:val="en-US"/>
    </w:rPr>
  </w:style>
  <w:style w:type="character" w:customStyle="1" w:styleId="140">
    <w:name w:val="BodyBest Char"/>
    <w:link w:val="139"/>
    <w:uiPriority w:val="0"/>
    <w:rPr>
      <w:rFonts w:ascii="Arial" w:hAnsi="Arial" w:eastAsia="MS Mincho" w:cs="Arial"/>
      <w:lang w:val="en-US" w:eastAsia="en-US"/>
    </w:rPr>
  </w:style>
  <w:style w:type="paragraph" w:customStyle="1" w:styleId="141">
    <w:name w:val="Default"/>
    <w:uiPriority w:val="0"/>
    <w:pPr>
      <w:autoSpaceDE w:val="0"/>
      <w:autoSpaceDN w:val="0"/>
      <w:adjustRightInd w:val="0"/>
    </w:pPr>
    <w:rPr>
      <w:rFonts w:ascii="Arial" w:hAnsi="Arial" w:eastAsia="MS Mincho" w:cs="Arial"/>
      <w:color w:val="000000"/>
      <w:sz w:val="24"/>
      <w:szCs w:val="24"/>
      <w:lang w:val="en-US" w:eastAsia="en-US" w:bidi="ar-SA"/>
    </w:rPr>
  </w:style>
  <w:style w:type="character" w:customStyle="1" w:styleId="142">
    <w:name w:val="_tgc"/>
    <w:uiPriority w:val="0"/>
  </w:style>
  <w:style w:type="paragraph" w:customStyle="1" w:styleId="143">
    <w:name w:val="Revision"/>
    <w:hidden/>
    <w:semiHidden/>
    <w:uiPriority w:val="99"/>
    <w:rPr>
      <w:rFonts w:ascii="Times New Roman" w:hAnsi="Times New Roman" w:eastAsia="宋体" w:cs="Times New Roman"/>
      <w:lang w:val="en-GB" w:eastAsia="en-US" w:bidi="ar-SA"/>
    </w:rPr>
  </w:style>
  <w:style w:type="paragraph" w:customStyle="1" w:styleId="144">
    <w:name w:val="参考文献"/>
    <w:basedOn w:val="1"/>
    <w:qFormat/>
    <w:uiPriority w:val="0"/>
    <w:pPr>
      <w:keepLines/>
      <w:numPr>
        <w:ilvl w:val="0"/>
        <w:numId w:val="1"/>
      </w:numPr>
      <w:spacing w:after="0"/>
    </w:pPr>
    <w:rPr>
      <w:rFonts w:eastAsia="MS Mincho"/>
    </w:rPr>
  </w:style>
  <w:style w:type="paragraph" w:customStyle="1" w:styleId="145">
    <w:name w:val="B-Body"/>
    <w:uiPriority w:val="0"/>
    <w:pPr>
      <w:tabs>
        <w:tab w:val="left" w:pos="2160"/>
      </w:tabs>
      <w:suppressAutoHyphens/>
      <w:autoSpaceDN w:val="0"/>
      <w:spacing w:before="120" w:after="40"/>
      <w:ind w:left="720"/>
      <w:textAlignment w:val="baseline"/>
    </w:pPr>
    <w:rPr>
      <w:rFonts w:ascii="Times New Roman" w:hAnsi="Times New Roman" w:eastAsia="Times New Roman" w:cs="Times New Roman"/>
      <w:lang w:val="en-US" w:eastAsia="en-US" w:bidi="ar-SA"/>
    </w:rPr>
  </w:style>
  <w:style w:type="paragraph" w:customStyle="1" w:styleId="146">
    <w:name w:val="CR Cover Page"/>
    <w:link w:val="147"/>
    <w:qFormat/>
    <w:uiPriority w:val="0"/>
    <w:pPr>
      <w:spacing w:after="120" w:line="259" w:lineRule="auto"/>
    </w:pPr>
    <w:rPr>
      <w:rFonts w:ascii="Arial" w:hAnsi="Arial" w:eastAsia="Times New Roman" w:cs="Times New Roman"/>
      <w:lang w:val="sv-SE" w:eastAsia="en-US" w:bidi="ar-SA"/>
    </w:rPr>
  </w:style>
  <w:style w:type="character" w:customStyle="1" w:styleId="147">
    <w:name w:val="CR Cover Page Char"/>
    <w:link w:val="146"/>
    <w:qFormat/>
    <w:uiPriority w:val="0"/>
    <w:rPr>
      <w:rFonts w:ascii="Arial" w:hAnsi="Arial" w:eastAsia="Times New Roman"/>
      <w:lang w:val="sv-SE" w:eastAsia="en-US" w:bidi="ar-SA"/>
    </w:rPr>
  </w:style>
  <w:style w:type="paragraph" w:customStyle="1" w:styleId="148">
    <w:name w:val="List Paragraph1"/>
    <w:basedOn w:val="1"/>
    <w:link w:val="149"/>
    <w:qFormat/>
    <w:uiPriority w:val="34"/>
    <w:pPr>
      <w:spacing w:line="259" w:lineRule="auto"/>
      <w:ind w:left="720"/>
      <w:contextualSpacing/>
    </w:pPr>
    <w:rPr>
      <w:rFonts w:eastAsia="Times New Roman"/>
      <w:lang w:val="zh-CN"/>
    </w:rPr>
  </w:style>
  <w:style w:type="character" w:customStyle="1" w:styleId="149">
    <w:name w:val="List Paragraph Char"/>
    <w:link w:val="148"/>
    <w:qFormat/>
    <w:locked/>
    <w:uiPriority w:val="34"/>
    <w:rPr>
      <w:rFonts w:eastAsia="Times New Roman"/>
      <w:lang w:eastAsia="en-US"/>
    </w:rPr>
  </w:style>
  <w:style w:type="paragraph" w:customStyle="1" w:styleId="150">
    <w:name w:val="No Spacing1"/>
    <w:qFormat/>
    <w:uiPriority w:val="1"/>
    <w:pPr>
      <w:spacing w:after="160" w:line="259" w:lineRule="auto"/>
    </w:pPr>
    <w:rPr>
      <w:rFonts w:ascii="Times New Roman" w:hAnsi="Times New Roman" w:eastAsia="Times New Roman" w:cs="Times New Roman"/>
      <w:lang w:val="en-GB" w:eastAsia="en-US" w:bidi="ar-SA"/>
    </w:rPr>
  </w:style>
  <w:style w:type="paragraph" w:customStyle="1" w:styleId="151">
    <w:name w:val="MTDisplayEquation"/>
    <w:basedOn w:val="1"/>
    <w:next w:val="1"/>
    <w:link w:val="152"/>
    <w:uiPriority w:val="0"/>
    <w:pPr>
      <w:tabs>
        <w:tab w:val="center" w:pos="4820"/>
        <w:tab w:val="right" w:pos="9640"/>
      </w:tabs>
    </w:pPr>
  </w:style>
  <w:style w:type="character" w:customStyle="1" w:styleId="152">
    <w:name w:val="MTDisplayEquation Char"/>
    <w:link w:val="151"/>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wmf"/><Relationship Id="rId13" Type="http://schemas.openxmlformats.org/officeDocument/2006/relationships/image" Target="media/image8.wmf"/><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CB82F4-2470-4C03-8A8D-C725EF2D9233}">
  <ds:schemaRefs/>
</ds:datastoreItem>
</file>

<file path=docProps/app.xml><?xml version="1.0" encoding="utf-8"?>
<Properties xmlns="http://schemas.openxmlformats.org/officeDocument/2006/extended-properties" xmlns:vt="http://schemas.openxmlformats.org/officeDocument/2006/docPropsVTypes">
  <Template>3GPP_70.dot</Template>
  <Pages>247</Pages>
  <Words>92592</Words>
  <Characters>487034</Characters>
  <Lines>18038</Lines>
  <Paragraphs>14490</Paragraphs>
  <TotalTime>11</TotalTime>
  <ScaleCrop>false</ScaleCrop>
  <LinksUpToDate>false</LinksUpToDate>
  <CharactersWithSpaces>565136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2019-01-10T13:24:00Z</dcterms:created>
  <dc:creator>MCC Support</dc:creator>
  <cp:lastModifiedBy>xuefei5</cp:lastModifiedBy>
  <cp:lastPrinted>2017-12-11T11:27:00Z</cp:lastPrinted>
  <dcterms:modified xsi:type="dcterms:W3CDTF">2019-02-28T15:16:09Z</dcterms:modified>
  <dc:subject>Evolved Universal Terrestrial Radio Access (E-UTRA) and Universal Terrestrial Radio Access (UTRA); Radio Frequency (RF) requirement background for  Active Antenna System (AAS) Base Station (BS) radiated requirements (Release 15)</dc:subject>
  <dc:title>3GPP TR 37.843</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(4)2aBB/8zpEwHOUiV58p36peXhJX1EsHNGAZ55TyjsiyF1MthjSpPSdg00MnpYLGXzEHrcyQIj_x000d_
DCeoQ6hJtLhm8NFxZyOggvvnBE9G9+2WsYJB31g/8Cs+cqCj6IwDLrBKytvvH1BlodZrjLaM_x000d_
fCRKcJ0zlPdNPhGGXg+Z+CYpL8XcotnoGR4M+hndNHXW3Gq85eCAXamxjWDQEaIMS9piOYAb_x000d_
3Gny/54IJy27aZcV2Y</vt:lpwstr>
  </property>
  <property fmtid="{D5CDD505-2E9C-101B-9397-08002B2CF9AE}" pid="5" name="_new_ms_pID_72543_00">
    <vt:lpwstr>_new_ms_pID_72543</vt:lpwstr>
  </property>
  <property fmtid="{D5CDD505-2E9C-101B-9397-08002B2CF9AE}" pid="6" name="_new_ms_pID_725431">
    <vt:lpwstr>KDrAHKDPRf8NO+hQMVr7HPenoro6x9UKyzCBHIAJw41JJv5YB44TAL_x000d_
b9N5TWoS8O/ztXWEzmuh7dSNer9Td6DukoZXaHbTVV8xHR1KNbLOXsHMIWWasZ64ytM1kQWZ_x000d_
xRIY/jEVg+WdCIr+niwAb2c0hzvO07jkiGHqQ6hF/fH9Wm/DACM4E/gtYu93e0Fl49OTh6WD_x000d_
BE62zb6ciW/AfWmvnI3duABcDJ23KhfAKn/j</vt:lpwstr>
  </property>
  <property fmtid="{D5CDD505-2E9C-101B-9397-08002B2CF9AE}" pid="7" name="_new_ms_pID_725431_00">
    <vt:lpwstr>_new_ms_pID_725431</vt:lpwstr>
  </property>
  <property fmtid="{D5CDD505-2E9C-101B-9397-08002B2CF9AE}" pid="8" name="_new_ms_pID_725432">
    <vt:lpwstr>2hPN9p4A5VT72JxgYoUDAAG0Pq5bpC3MeJNz_x000d_
uwkcg7xayI2OMF81arcduc4r36em7iTGEpT/eFjX2ivyFnPd4EXeh2Q60BLrLioVit7GT2sC_x000d_
o0kvlAayIGE36FDZHrR2q/TEvtTt3c19DzlIIzAzif5CV4t9ZXOjVJXRrtnCVyxEY+pczVMr_x000d_
SNex/mA1I/PsKTma1XTc4vhNCpXItXB33PuQ97Fy6zkKEn+jusz5ZV</vt:lpwstr>
  </property>
  <property fmtid="{D5CDD505-2E9C-101B-9397-08002B2CF9AE}" pid="9" name="_new_ms_pID_725432_00">
    <vt:lpwstr>_new_ms_pID_725432</vt:lpwstr>
  </property>
  <property fmtid="{D5CDD505-2E9C-101B-9397-08002B2CF9AE}" pid="10" name="_new_ms_pID_725433">
    <vt:lpwstr>w9</vt:lpwstr>
  </property>
  <property fmtid="{D5CDD505-2E9C-101B-9397-08002B2CF9AE}" pid="11" name="_new_ms_pID_725433_00">
    <vt:lpwstr>_new_ms_pID_725433</vt:lpwstr>
  </property>
  <property fmtid="{D5CDD505-2E9C-101B-9397-08002B2CF9AE}" pid="12" name="_2015_ms_pID_725343">
    <vt:lpwstr>(3)ykChi/Hht1U47Ux2hnHOdQjJJmSSgNKgfHQ1SUadlAspAGYigoNZVZY/P1Fki1EBJ+dbjNUs_x000d_
GgCXKQvTOy2nEUj7EPpqW6H8OYJIUuKGoovbh5quPbCqBLE/FMp4VP79xWrtbEI6Hd5cfhdt_x000d_
80VPISFYmW73hdpVY4lonBF4Q/I4bOG5vc6/+kBzg7gQFgSbFRgQSKaZDVxMI7sHma1mt/8F_x000d_
JO0cTs9smh6Qv6vvpf</vt:lpwstr>
  </property>
  <property fmtid="{D5CDD505-2E9C-101B-9397-08002B2CF9AE}" pid="13" name="_2015_ms_pID_725343_00">
    <vt:lpwstr>_2015_ms_pID_725343</vt:lpwstr>
  </property>
  <property fmtid="{D5CDD505-2E9C-101B-9397-08002B2CF9AE}" pid="14" name="_2015_ms_pID_7253431">
    <vt:lpwstr>xrICpPGhAuhQcE6dii3C3nwgOfZVuW5bD4vs3LHIjkvESgmEgF4q+R_x000d_
4ivwR/yhR9vxdnLvrn0CkQiaRjtvunuLbSRRWrGqEjIhljTKTWLX0o5klxqpgQHl8f4y9knk_x000d_
QNM0vL1jw5G9XDNZkoRprMbpN0IZw31sgaakYG10bwSpFN1z+WvYFQ12CErgQ2JPRGb6cNWW_x000d_
5S59MoGUgLURDe7DU0+Fy12ymKXrBvRDEvdJ</vt:lpwstr>
  </property>
  <property fmtid="{D5CDD505-2E9C-101B-9397-08002B2CF9AE}" pid="15" name="_2015_ms_pID_7253431_00">
    <vt:lpwstr>_2015_ms_pID_7253431</vt:lpwstr>
  </property>
  <property fmtid="{D5CDD505-2E9C-101B-9397-08002B2CF9AE}" pid="16" name="_2015_ms_pID_7253432">
    <vt:lpwstr>/p+Ugv/02+Ap8VluZnzBLKvmWw/pFY3OSlWy_x000d_
eXkGLp9VrsEF50SWIp41h5U9lSSpew==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1541176863</vt:lpwstr>
  </property>
  <property fmtid="{D5CDD505-2E9C-101B-9397-08002B2CF9AE}" pid="22" name="MTWinEqns">
    <vt:bool>true</vt:bool>
  </property>
  <property fmtid="{D5CDD505-2E9C-101B-9397-08002B2CF9AE}" pid="23" name="KSOProductBuildVer">
    <vt:lpwstr>2052-10.8.2.7027</vt:lpwstr>
  </property>
</Properties>
</file>